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25CF" w:rsidRPr="009625CF" w:rsidRDefault="009625CF" w:rsidP="009625CF">
      <w:pPr>
        <w:pStyle w:val="CRCoverPage"/>
        <w:tabs>
          <w:tab w:val="right" w:pos="9638"/>
        </w:tabs>
        <w:spacing w:after="0"/>
        <w:rPr>
          <w:rFonts w:cs="Arial"/>
          <w:b/>
          <w:noProof/>
          <w:sz w:val="24"/>
        </w:rPr>
      </w:pPr>
      <w:r w:rsidRPr="009625CF">
        <w:rPr>
          <w:rFonts w:cs="Arial"/>
          <w:b/>
          <w:noProof/>
          <w:sz w:val="24"/>
        </w:rPr>
        <w:t xml:space="preserve">SA WG2 Meeting #133 </w:t>
      </w:r>
      <w:r w:rsidRPr="009625CF">
        <w:rPr>
          <w:rFonts w:cs="Arial"/>
          <w:b/>
          <w:noProof/>
          <w:sz w:val="24"/>
        </w:rPr>
        <w:tab/>
      </w:r>
      <w:r w:rsidR="00E337F9" w:rsidRPr="009625CF">
        <w:rPr>
          <w:rFonts w:cs="Arial"/>
          <w:b/>
          <w:noProof/>
          <w:sz w:val="24"/>
        </w:rPr>
        <w:t>S2-190</w:t>
      </w:r>
      <w:r w:rsidR="00E337F9">
        <w:rPr>
          <w:rFonts w:cs="Arial"/>
          <w:b/>
          <w:noProof/>
          <w:sz w:val="24"/>
        </w:rPr>
        <w:t>6248</w:t>
      </w:r>
    </w:p>
    <w:p w:rsidR="009625CF" w:rsidRPr="009625CF" w:rsidRDefault="009625CF" w:rsidP="009625CF">
      <w:pPr>
        <w:pStyle w:val="CRCoverPage"/>
        <w:tabs>
          <w:tab w:val="right" w:pos="9638"/>
        </w:tabs>
        <w:spacing w:after="0"/>
        <w:rPr>
          <w:rFonts w:cs="Arial"/>
          <w:b/>
          <w:noProof/>
          <w:sz w:val="24"/>
        </w:rPr>
      </w:pPr>
      <w:r w:rsidRPr="009625CF">
        <w:rPr>
          <w:b/>
          <w:noProof/>
          <w:sz w:val="24"/>
        </w:rPr>
        <w:t>May 13 – 17, 2019 ; Reno, Nevada, USA</w:t>
      </w:r>
      <w:r w:rsidRPr="009625CF">
        <w:rPr>
          <w:rFonts w:cs="Arial"/>
          <w:b/>
          <w:noProof/>
          <w:color w:val="3333FF"/>
          <w:sz w:val="24"/>
        </w:rPr>
        <w:t xml:space="preserve">   </w:t>
      </w:r>
      <w:r w:rsidRPr="009625CF">
        <w:rPr>
          <w:rFonts w:cs="Arial"/>
          <w:b/>
          <w:noProof/>
          <w:color w:val="3333FF"/>
          <w:sz w:val="24"/>
        </w:rPr>
        <w:tab/>
      </w:r>
      <w:r w:rsidRPr="009625CF">
        <w:rPr>
          <w:b/>
          <w:noProof/>
          <w:color w:val="3333FF"/>
          <w:sz w:val="24"/>
        </w:rPr>
        <w:t xml:space="preserve">(revision of </w:t>
      </w:r>
      <w:r w:rsidR="00E337F9" w:rsidRPr="009625CF">
        <w:rPr>
          <w:rFonts w:cs="Arial"/>
          <w:b/>
          <w:noProof/>
          <w:sz w:val="24"/>
        </w:rPr>
        <w:t>S2-190</w:t>
      </w:r>
      <w:r w:rsidR="00E337F9">
        <w:rPr>
          <w:rFonts w:cs="Arial"/>
          <w:b/>
          <w:noProof/>
          <w:sz w:val="24"/>
        </w:rPr>
        <w:t>4918</w:t>
      </w:r>
      <w:r w:rsidRPr="009625CF">
        <w:rPr>
          <w:rFonts w:cs="Arial"/>
          <w:b/>
          <w:noProof/>
          <w:sz w:val="24"/>
        </w:rPr>
        <w:t>)</w:t>
      </w:r>
    </w:p>
    <w:p w:rsidR="00137486" w:rsidRPr="009625CF" w:rsidRDefault="00137486" w:rsidP="00137486">
      <w:pPr>
        <w:pStyle w:val="CRCoverPage"/>
        <w:pBdr>
          <w:bottom w:val="single" w:sz="6" w:space="0" w:color="auto"/>
        </w:pBdr>
        <w:tabs>
          <w:tab w:val="right" w:pos="9638"/>
        </w:tabs>
        <w:spacing w:after="0"/>
        <w:outlineLvl w:val="0"/>
        <w:rPr>
          <w:rFonts w:cs="Arial"/>
          <w:b/>
          <w:noProof/>
          <w:sz w:val="24"/>
        </w:rPr>
      </w:pPr>
    </w:p>
    <w:p w:rsidR="00137486" w:rsidRPr="009625CF" w:rsidRDefault="00137486" w:rsidP="00137486">
      <w:pPr>
        <w:ind w:left="2127" w:hanging="2127"/>
        <w:rPr>
          <w:rFonts w:ascii="Arial" w:hAnsi="Arial" w:cs="Arial"/>
          <w:b/>
          <w:lang w:eastAsia="zh-CN"/>
        </w:rPr>
      </w:pPr>
      <w:r w:rsidRPr="009625CF">
        <w:rPr>
          <w:rFonts w:ascii="Arial" w:hAnsi="Arial" w:cs="Arial"/>
          <w:b/>
        </w:rPr>
        <w:t>Source:</w:t>
      </w:r>
      <w:r w:rsidRPr="009625CF">
        <w:rPr>
          <w:rFonts w:ascii="Arial" w:hAnsi="Arial" w:cs="Arial"/>
          <w:b/>
        </w:rPr>
        <w:tab/>
      </w:r>
      <w:r w:rsidRPr="009625CF">
        <w:rPr>
          <w:rFonts w:ascii="Arial" w:hAnsi="Arial" w:cs="Arial"/>
          <w:b/>
          <w:lang w:eastAsia="zh-CN"/>
        </w:rPr>
        <w:t>Nokia, Nokia Shanghai Bell</w:t>
      </w:r>
    </w:p>
    <w:p w:rsidR="00137486" w:rsidRPr="009625CF" w:rsidRDefault="00137486" w:rsidP="00137486">
      <w:pPr>
        <w:ind w:left="2127" w:hanging="2127"/>
        <w:rPr>
          <w:rFonts w:ascii="Arial" w:hAnsi="Arial" w:cs="Arial"/>
          <w:b/>
          <w:lang w:eastAsia="zh-CN"/>
        </w:rPr>
      </w:pPr>
      <w:r w:rsidRPr="009625CF">
        <w:rPr>
          <w:rFonts w:ascii="Arial" w:hAnsi="Arial" w:cs="Arial"/>
          <w:b/>
        </w:rPr>
        <w:t>Title:</w:t>
      </w:r>
      <w:r w:rsidRPr="009625CF">
        <w:rPr>
          <w:rFonts w:ascii="Arial" w:hAnsi="Arial" w:cs="Arial"/>
          <w:b/>
        </w:rPr>
        <w:tab/>
      </w:r>
      <w:r w:rsidR="00A4769B" w:rsidRPr="009625CF">
        <w:rPr>
          <w:rFonts w:ascii="Arial" w:hAnsi="Arial" w:cs="Arial"/>
          <w:b/>
          <w:lang w:eastAsia="zh-CN"/>
        </w:rPr>
        <w:t>Suppport of bridge RG: impacts to the Ethernet PDU Session type</w:t>
      </w:r>
    </w:p>
    <w:p w:rsidR="00137486" w:rsidRPr="009625CF" w:rsidRDefault="00137486" w:rsidP="00137486">
      <w:pPr>
        <w:ind w:left="2127" w:hanging="2127"/>
        <w:rPr>
          <w:rFonts w:ascii="Arial" w:hAnsi="Arial" w:cs="Arial"/>
          <w:b/>
        </w:rPr>
      </w:pPr>
      <w:r w:rsidRPr="009625CF">
        <w:rPr>
          <w:rFonts w:ascii="Arial" w:hAnsi="Arial" w:cs="Arial"/>
          <w:b/>
        </w:rPr>
        <w:t>Document for:</w:t>
      </w:r>
      <w:r w:rsidRPr="009625CF">
        <w:rPr>
          <w:rFonts w:ascii="Arial" w:hAnsi="Arial" w:cs="Arial"/>
          <w:b/>
        </w:rPr>
        <w:tab/>
        <w:t>Approval</w:t>
      </w:r>
    </w:p>
    <w:p w:rsidR="00137486" w:rsidRPr="009625CF" w:rsidRDefault="00137486" w:rsidP="00137486">
      <w:pPr>
        <w:ind w:left="2127" w:hanging="2127"/>
        <w:rPr>
          <w:rFonts w:ascii="Arial" w:hAnsi="Arial" w:cs="Arial"/>
          <w:b/>
          <w:lang w:eastAsia="zh-CN"/>
        </w:rPr>
      </w:pPr>
      <w:r w:rsidRPr="009625CF">
        <w:rPr>
          <w:rFonts w:ascii="Arial" w:hAnsi="Arial" w:cs="Arial"/>
          <w:b/>
        </w:rPr>
        <w:t>Agenda Item:</w:t>
      </w:r>
      <w:r w:rsidRPr="009625CF">
        <w:rPr>
          <w:rFonts w:ascii="Arial" w:hAnsi="Arial" w:cs="Arial"/>
          <w:b/>
        </w:rPr>
        <w:tab/>
      </w:r>
      <w:r w:rsidRPr="009625CF">
        <w:rPr>
          <w:rFonts w:ascii="Arial" w:hAnsi="Arial" w:cs="Arial"/>
          <w:b/>
          <w:lang w:eastAsia="zh-CN"/>
        </w:rPr>
        <w:t>6.7</w:t>
      </w:r>
    </w:p>
    <w:p w:rsidR="00137486" w:rsidRPr="009625CF" w:rsidRDefault="00137486" w:rsidP="00137486">
      <w:pPr>
        <w:ind w:left="2127" w:hanging="2127"/>
        <w:rPr>
          <w:rFonts w:ascii="Arial" w:hAnsi="Arial" w:cs="Arial"/>
          <w:b/>
        </w:rPr>
      </w:pPr>
      <w:r w:rsidRPr="009625CF">
        <w:rPr>
          <w:rFonts w:ascii="Arial" w:hAnsi="Arial" w:cs="Arial"/>
          <w:b/>
        </w:rPr>
        <w:t>Work Item / Release:</w:t>
      </w:r>
      <w:r w:rsidRPr="009625CF">
        <w:rPr>
          <w:rFonts w:ascii="Arial" w:hAnsi="Arial" w:cs="Arial"/>
          <w:b/>
        </w:rPr>
        <w:tab/>
        <w:t>5WWC / Rel-16</w:t>
      </w:r>
    </w:p>
    <w:p w:rsidR="00137486" w:rsidRPr="009625CF" w:rsidRDefault="00137486" w:rsidP="00137486">
      <w:pPr>
        <w:rPr>
          <w:rFonts w:ascii="Arial" w:hAnsi="Arial" w:cs="Arial"/>
        </w:rPr>
      </w:pPr>
      <w:r w:rsidRPr="009625CF">
        <w:rPr>
          <w:rFonts w:ascii="Arial" w:hAnsi="Arial" w:cs="Arial"/>
          <w:i/>
        </w:rPr>
        <w:t>Abstract of the contribution:</w:t>
      </w:r>
      <w:r w:rsidRPr="009625CF">
        <w:rPr>
          <w:rFonts w:ascii="Arial" w:hAnsi="Arial" w:cs="Arial"/>
          <w:b/>
        </w:rPr>
        <w:t xml:space="preserve"> </w:t>
      </w:r>
      <w:proofErr w:type="spellStart"/>
      <w:r w:rsidR="0031217A" w:rsidRPr="009625CF">
        <w:rPr>
          <w:rFonts w:ascii="Arial" w:hAnsi="Arial" w:cs="Arial"/>
          <w:b/>
          <w:lang w:eastAsia="zh-CN"/>
        </w:rPr>
        <w:t>Suppport</w:t>
      </w:r>
      <w:proofErr w:type="spellEnd"/>
      <w:r w:rsidR="0031217A" w:rsidRPr="009625CF">
        <w:rPr>
          <w:rFonts w:ascii="Arial" w:hAnsi="Arial" w:cs="Arial"/>
          <w:b/>
          <w:lang w:eastAsia="zh-CN"/>
        </w:rPr>
        <w:t xml:space="preserve"> of bridge RG: impacts to the Ethernet PDU Session type</w:t>
      </w:r>
    </w:p>
    <w:p w:rsidR="00137486" w:rsidRPr="009625CF" w:rsidRDefault="00137486" w:rsidP="00137486">
      <w:pPr>
        <w:pStyle w:val="Heading1"/>
        <w:rPr>
          <w:lang w:eastAsia="zh-CN"/>
        </w:rPr>
      </w:pPr>
      <w:r w:rsidRPr="009625CF">
        <w:rPr>
          <w:lang w:eastAsia="zh-CN"/>
        </w:rPr>
        <w:t>Introduction</w:t>
      </w:r>
    </w:p>
    <w:p w:rsidR="003F3F7A" w:rsidRDefault="003F3F7A" w:rsidP="003F3F7A">
      <w:r w:rsidRPr="009625CF">
        <w:t xml:space="preserve">Updates </w:t>
      </w:r>
      <w:proofErr w:type="spellStart"/>
      <w:r w:rsidRPr="009625CF">
        <w:t>wrt</w:t>
      </w:r>
      <w:proofErr w:type="spellEnd"/>
      <w:r w:rsidRPr="009625CF">
        <w:t xml:space="preserve"> the previous version </w:t>
      </w:r>
    </w:p>
    <w:p w:rsidR="00E337F9" w:rsidRDefault="00E337F9" w:rsidP="00FE3E19">
      <w:pPr>
        <w:pStyle w:val="ListParagraph"/>
        <w:numPr>
          <w:ilvl w:val="0"/>
          <w:numId w:val="5"/>
        </w:numPr>
      </w:pPr>
      <w:r>
        <w:t>Clarify “</w:t>
      </w:r>
      <w:r w:rsidRPr="00E337F9">
        <w:rPr>
          <w:u w:val="single"/>
        </w:rPr>
        <w:t>Segregating</w:t>
      </w:r>
      <w:r w:rsidRPr="009625CF">
        <w:t xml:space="preserve"> the local LAN connecting the user devices</w:t>
      </w:r>
      <w:r>
        <w:t>”</w:t>
      </w:r>
    </w:p>
    <w:p w:rsidR="00E337F9" w:rsidRDefault="00E337F9" w:rsidP="00E337F9">
      <w:pPr>
        <w:pStyle w:val="ListParagraph"/>
        <w:numPr>
          <w:ilvl w:val="0"/>
          <w:numId w:val="5"/>
        </w:numPr>
      </w:pPr>
      <w:r>
        <w:t>Clarify “</w:t>
      </w:r>
      <w:r w:rsidRPr="00E337F9">
        <w:t>Segregating</w:t>
      </w:r>
      <w:r w:rsidRPr="009625CF">
        <w:t xml:space="preserve"> the </w:t>
      </w:r>
      <w:r w:rsidRPr="00E337F9">
        <w:rPr>
          <w:u w:val="single"/>
        </w:rPr>
        <w:t>local LAN</w:t>
      </w:r>
      <w:r w:rsidRPr="009625CF">
        <w:t xml:space="preserve"> connecting the user devices</w:t>
      </w:r>
      <w:r>
        <w:t>”</w:t>
      </w:r>
    </w:p>
    <w:p w:rsidR="004703D8" w:rsidRDefault="004703D8" w:rsidP="00FE3E19">
      <w:pPr>
        <w:pStyle w:val="ListParagraph"/>
        <w:numPr>
          <w:ilvl w:val="0"/>
          <w:numId w:val="5"/>
        </w:numPr>
        <w:rPr>
          <w:ins w:id="0" w:author="LTHM1a" w:date="2019-05-16T12:53:00Z"/>
        </w:rPr>
      </w:pPr>
      <w:r w:rsidRPr="009625CF">
        <w:rPr>
          <w:lang w:eastAsia="ko-KR"/>
        </w:rPr>
        <w:t xml:space="preserve">In such case the SMF ensures the allocation of multiple IPv4 / IPv6 addresses for the PDU Session and reports to the PCF </w:t>
      </w:r>
      <w:r w:rsidRPr="004703D8">
        <w:rPr>
          <w:u w:val="single"/>
          <w:lang w:eastAsia="ko-KR"/>
        </w:rPr>
        <w:t>accordingly</w:t>
      </w:r>
      <w:ins w:id="1" w:author="LTHM1a" w:date="2019-05-16T12:52:00Z">
        <w:r w:rsidR="00B54748">
          <w:rPr>
            <w:u w:val="single"/>
            <w:lang w:eastAsia="ko-KR"/>
          </w:rPr>
          <w:t xml:space="preserve"> </w:t>
        </w:r>
        <w:r w:rsidR="00B54748" w:rsidRPr="00B54748">
          <w:rPr>
            <w:u w:val="single"/>
            <w:lang w:eastAsia="ko-KR"/>
          </w:rPr>
          <w:sym w:font="Wingdings" w:char="F0E0"/>
        </w:r>
        <w:r w:rsidR="00B54748">
          <w:rPr>
            <w:u w:val="single"/>
            <w:lang w:eastAsia="ko-KR"/>
          </w:rPr>
          <w:t xml:space="preserve"> </w:t>
        </w:r>
        <w:r w:rsidR="00B54748">
          <w:rPr>
            <w:lang w:eastAsia="ko-KR"/>
          </w:rPr>
          <w:t>(</w:t>
        </w:r>
        <w:r w:rsidR="00B54748" w:rsidRPr="00F70B61">
          <w:t>UE IP address change</w:t>
        </w:r>
        <w:r w:rsidR="00B54748">
          <w:t xml:space="preserve"> Policy Control Request T</w:t>
        </w:r>
        <w:r w:rsidR="00B54748" w:rsidRPr="00F70B61">
          <w:t>rigger</w:t>
        </w:r>
        <w:r w:rsidR="00B54748">
          <w:t xml:space="preserve"> defined in TS 23.503 [4])</w:t>
        </w:r>
      </w:ins>
    </w:p>
    <w:p w:rsidR="00B54748" w:rsidRPr="009625CF" w:rsidRDefault="00B54748" w:rsidP="00B54748">
      <w:pPr>
        <w:pStyle w:val="ListParagraph"/>
        <w:numPr>
          <w:ilvl w:val="0"/>
          <w:numId w:val="5"/>
        </w:numPr>
        <w:rPr>
          <w:ins w:id="2" w:author="LTHM1a" w:date="2019-05-16T12:53:00Z"/>
        </w:rPr>
      </w:pPr>
      <w:ins w:id="3" w:author="LTHM1a" w:date="2019-05-16T12:53:00Z">
        <w:r>
          <w:t xml:space="preserve">The support of </w:t>
        </w:r>
        <w:r w:rsidRPr="009625CF">
          <w:rPr>
            <w:lang w:eastAsia="ko-KR"/>
          </w:rPr>
          <w:t>multiple DHCPv4 / DHCv6 requests for a single PDU Session</w:t>
        </w:r>
        <w:r>
          <w:rPr>
            <w:lang w:eastAsia="ko-KR"/>
          </w:rPr>
          <w:t xml:space="preserve"> described above is also applicable in the case of IP PDU Session type.</w:t>
        </w:r>
      </w:ins>
    </w:p>
    <w:p w:rsidR="007D093B" w:rsidRDefault="007D093B" w:rsidP="00FE3E19">
      <w:pPr>
        <w:pStyle w:val="ListParagraph"/>
        <w:numPr>
          <w:ilvl w:val="0"/>
          <w:numId w:val="5"/>
        </w:numPr>
        <w:rPr>
          <w:ins w:id="4" w:author="LTHM1a" w:date="2019-05-16T13:02:00Z"/>
        </w:rPr>
      </w:pPr>
      <w:ins w:id="5" w:author="LTHM1a" w:date="2019-05-16T13:02:00Z">
        <w:r>
          <w:rPr>
            <w:lang w:eastAsia="zh-CN"/>
          </w:rPr>
          <w:t xml:space="preserve">The PCF may have policies related with the MAC address corresponding to an IP address (per device policy). In that case </w:t>
        </w:r>
        <w:r w:rsidRPr="00F70B61">
          <w:rPr>
            <w:rFonts w:eastAsia="DengXian"/>
          </w:rPr>
          <w:t>policy control related subscription information</w:t>
        </w:r>
        <w:r>
          <w:rPr>
            <w:rFonts w:eastAsia="DengXian"/>
          </w:rPr>
          <w:t xml:space="preserve"> may be defined </w:t>
        </w:r>
        <w:r>
          <w:rPr>
            <w:lang w:eastAsia="zh-CN"/>
          </w:rPr>
          <w:t>per MAC address.</w:t>
        </w:r>
      </w:ins>
    </w:p>
    <w:p w:rsidR="00B54748" w:rsidRDefault="007D093B" w:rsidP="00FE3E19">
      <w:pPr>
        <w:pStyle w:val="ListParagraph"/>
        <w:numPr>
          <w:ilvl w:val="0"/>
          <w:numId w:val="5"/>
        </w:numPr>
      </w:pPr>
      <w:ins w:id="6" w:author="LTHM1a" w:date="2019-05-16T13:02:00Z">
        <w:r>
          <w:rPr>
            <w:lang w:eastAsia="zh-CN"/>
          </w:rPr>
          <w:t>Editor’s Note:</w:t>
        </w:r>
        <w:r>
          <w:rPr>
            <w:lang w:eastAsia="zh-CN"/>
          </w:rPr>
          <w:tab/>
          <w:t xml:space="preserve">Security aspects related with </w:t>
        </w:r>
        <w:proofErr w:type="spellStart"/>
        <w:proofErr w:type="gramStart"/>
        <w:r>
          <w:rPr>
            <w:lang w:eastAsia="zh-CN"/>
          </w:rPr>
          <w:t>non authenticated</w:t>
        </w:r>
        <w:proofErr w:type="spellEnd"/>
        <w:proofErr w:type="gramEnd"/>
        <w:r>
          <w:rPr>
            <w:lang w:eastAsia="zh-CN"/>
          </w:rPr>
          <w:t xml:space="preserve"> MAC addresses may need a check by SA3;</w:t>
        </w:r>
      </w:ins>
    </w:p>
    <w:p w:rsidR="00FE3E19" w:rsidRDefault="00E337F9" w:rsidP="00FE3E19">
      <w:pPr>
        <w:pStyle w:val="ListParagraph"/>
        <w:numPr>
          <w:ilvl w:val="0"/>
          <w:numId w:val="5"/>
        </w:numPr>
      </w:pPr>
      <w:r>
        <w:t>Protocol stack</w:t>
      </w:r>
    </w:p>
    <w:p w:rsidR="00E337F9" w:rsidRPr="009625CF" w:rsidRDefault="0046323E" w:rsidP="00FE3E19">
      <w:pPr>
        <w:pStyle w:val="ListParagraph"/>
        <w:numPr>
          <w:ilvl w:val="0"/>
          <w:numId w:val="5"/>
        </w:numPr>
      </w:pPr>
      <w:ins w:id="7" w:author="LTHM1a" w:date="2019-05-16T14:17:00Z">
        <w:r>
          <w:t xml:space="preserve">Aligned subscription data types with </w:t>
        </w:r>
      </w:ins>
      <w:proofErr w:type="spellStart"/>
      <w:ins w:id="8" w:author="LTHM1a" w:date="2019-05-16T14:18:00Z">
        <w:r>
          <w:t>Tdoc</w:t>
        </w:r>
        <w:proofErr w:type="spellEnd"/>
        <w:r>
          <w:t xml:space="preserve"> 6246</w:t>
        </w:r>
      </w:ins>
    </w:p>
    <w:p w:rsidR="00137486" w:rsidRPr="009625CF" w:rsidRDefault="00137486" w:rsidP="00137486">
      <w:pPr>
        <w:spacing w:after="0"/>
      </w:pPr>
    </w:p>
    <w:p w:rsidR="00137486" w:rsidRPr="009625CF" w:rsidRDefault="00137486" w:rsidP="00137486">
      <w:pPr>
        <w:pStyle w:val="Heading1"/>
        <w:rPr>
          <w:lang w:eastAsia="zh-CN"/>
        </w:rPr>
      </w:pPr>
      <w:r w:rsidRPr="009625CF">
        <w:rPr>
          <w:lang w:eastAsia="zh-CN"/>
        </w:rPr>
        <w:t>Proposal</w:t>
      </w:r>
    </w:p>
    <w:p w:rsidR="00137486" w:rsidRPr="009625CF" w:rsidRDefault="00137486" w:rsidP="00137486">
      <w:pPr>
        <w:pStyle w:val="B1"/>
        <w:ind w:left="0" w:firstLine="0"/>
        <w:rPr>
          <w:lang w:eastAsia="zh-CN"/>
        </w:rPr>
      </w:pPr>
      <w:r w:rsidRPr="009625CF">
        <w:rPr>
          <w:lang w:eastAsia="zh-CN"/>
        </w:rPr>
        <w:t>It is proposed to</w:t>
      </w:r>
      <w:r w:rsidRPr="009625CF">
        <w:rPr>
          <w:rFonts w:hint="eastAsia"/>
          <w:lang w:eastAsia="zh-CN"/>
        </w:rPr>
        <w:t xml:space="preserve"> </w:t>
      </w:r>
      <w:r w:rsidRPr="009625CF">
        <w:rPr>
          <w:lang w:eastAsia="zh-CN"/>
        </w:rPr>
        <w:t>update 23.316</w:t>
      </w:r>
      <w:r w:rsidRPr="009625CF">
        <w:rPr>
          <w:rFonts w:hint="eastAsia"/>
          <w:lang w:eastAsia="zh-CN"/>
        </w:rPr>
        <w:t xml:space="preserve"> </w:t>
      </w:r>
      <w:r w:rsidRPr="009625CF">
        <w:rPr>
          <w:lang w:eastAsia="zh-CN"/>
        </w:rPr>
        <w:t>as described below</w:t>
      </w:r>
    </w:p>
    <w:p w:rsidR="00137486" w:rsidRPr="009625CF" w:rsidRDefault="00137486">
      <w:pPr>
        <w:rPr>
          <w:noProof/>
        </w:rPr>
        <w:sectPr w:rsidR="00137486" w:rsidRPr="009625C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rsidR="008834F5" w:rsidRPr="009625C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lastRenderedPageBreak/>
        <w:t>FIRST CHANGE</w:t>
      </w:r>
      <w:r w:rsidR="000A6576" w:rsidRPr="009625CF">
        <w:rPr>
          <w:rFonts w:ascii="Arial" w:hAnsi="Arial"/>
          <w:i/>
          <w:color w:val="FF0000"/>
          <w:sz w:val="24"/>
          <w:lang w:val="en-US"/>
        </w:rPr>
        <w:t xml:space="preserve"> </w:t>
      </w:r>
      <w:r w:rsidR="000A6576" w:rsidRPr="009625CF">
        <w:rPr>
          <w:rFonts w:ascii="Arial" w:hAnsi="Arial"/>
          <w:i/>
          <w:color w:val="FF0000"/>
          <w:sz w:val="24"/>
          <w:highlight w:val="yellow"/>
          <w:lang w:val="en-US"/>
        </w:rPr>
        <w:t>(all text new)</w:t>
      </w:r>
    </w:p>
    <w:p w:rsidR="0067126C" w:rsidRPr="009625CF" w:rsidRDefault="0067126C" w:rsidP="0067126C">
      <w:pPr>
        <w:pStyle w:val="Heading3"/>
        <w:rPr>
          <w:lang w:val="en-US"/>
        </w:rPr>
      </w:pPr>
      <w:bookmarkStart w:id="9" w:name="_Toc3295017"/>
      <w:r w:rsidRPr="009625CF">
        <w:rPr>
          <w:lang w:val="en-US"/>
        </w:rPr>
        <w:t>4.6.X</w:t>
      </w:r>
      <w:r w:rsidRPr="009625CF">
        <w:rPr>
          <w:lang w:val="en-US"/>
        </w:rPr>
        <w:tab/>
      </w:r>
      <w:bookmarkEnd w:id="9"/>
      <w:r w:rsidRPr="009625CF">
        <w:rPr>
          <w:lang w:val="en-US"/>
        </w:rPr>
        <w:t>Specific feature for Ethernet handling</w:t>
      </w:r>
      <w:r w:rsidR="009B1CD7" w:rsidRPr="009625CF">
        <w:rPr>
          <w:lang w:val="en-US"/>
        </w:rPr>
        <w:t>: Support of bridge RG</w:t>
      </w:r>
    </w:p>
    <w:p w:rsidR="0067126C" w:rsidRPr="009625CF" w:rsidRDefault="0067126C" w:rsidP="0067126C">
      <w:pPr>
        <w:pStyle w:val="Heading4"/>
        <w:rPr>
          <w:lang w:val="en-US"/>
        </w:rPr>
      </w:pPr>
      <w:r w:rsidRPr="009625CF">
        <w:rPr>
          <w:lang w:val="en-US"/>
        </w:rPr>
        <w:t>4.</w:t>
      </w:r>
      <w:proofErr w:type="gramStart"/>
      <w:r w:rsidRPr="009625CF">
        <w:rPr>
          <w:lang w:val="en-US"/>
        </w:rPr>
        <w:t>6.X.</w:t>
      </w:r>
      <w:proofErr w:type="gramEnd"/>
      <w:r w:rsidRPr="009625CF">
        <w:rPr>
          <w:lang w:val="en-US"/>
        </w:rPr>
        <w:t>1</w:t>
      </w:r>
      <w:r w:rsidRPr="009625CF">
        <w:rPr>
          <w:lang w:val="en-US"/>
        </w:rPr>
        <w:tab/>
        <w:t xml:space="preserve">Overview of the </w:t>
      </w:r>
      <w:r w:rsidR="001440DE" w:rsidRPr="009625CF">
        <w:rPr>
          <w:lang w:val="en-US"/>
        </w:rPr>
        <w:t>s</w:t>
      </w:r>
      <w:r w:rsidRPr="009625CF">
        <w:rPr>
          <w:lang w:val="en-US"/>
        </w:rPr>
        <w:t xml:space="preserve">upport of </w:t>
      </w:r>
      <w:r w:rsidR="009311A5" w:rsidRPr="009625CF">
        <w:rPr>
          <w:lang w:val="en-US"/>
        </w:rPr>
        <w:t xml:space="preserve">an Access Router service for </w:t>
      </w:r>
      <w:r w:rsidRPr="009625CF">
        <w:rPr>
          <w:lang w:val="en-US"/>
        </w:rPr>
        <w:t>bridge RG</w:t>
      </w:r>
      <w:r w:rsidR="009311A5" w:rsidRPr="009625CF">
        <w:rPr>
          <w:lang w:val="en-US"/>
        </w:rPr>
        <w:t>(s)</w:t>
      </w:r>
    </w:p>
    <w:p w:rsidR="00C13936" w:rsidRPr="009625CF" w:rsidRDefault="0067126C" w:rsidP="0067126C">
      <w:r w:rsidRPr="009625CF">
        <w:t xml:space="preserve">For a PDU Session set up with the Ethernet PDU Session type, </w:t>
      </w:r>
      <w:bookmarkStart w:id="10" w:name="_Hlk5803262"/>
      <w:r w:rsidRPr="009625CF">
        <w:t xml:space="preserve">the SMF and the UPF acting as PDU Session Anchor (PSA) may be configured to support </w:t>
      </w:r>
      <w:r w:rsidR="001440DE" w:rsidRPr="009625CF">
        <w:t xml:space="preserve">an access router service </w:t>
      </w:r>
      <w:bookmarkEnd w:id="10"/>
      <w:r w:rsidRPr="009625CF">
        <w:t xml:space="preserve">related with the fact that the PDU Session serves an RG working in bridge mode. </w:t>
      </w:r>
    </w:p>
    <w:p w:rsidR="00601F0C" w:rsidRPr="009625CF" w:rsidRDefault="00601F0C" w:rsidP="0067126C">
      <w:r w:rsidRPr="009625CF">
        <w:t xml:space="preserve">The access router service </w:t>
      </w:r>
      <w:r w:rsidR="00E77BBE" w:rsidRPr="009625CF">
        <w:t xml:space="preserve">corresponds to </w:t>
      </w:r>
      <w:r w:rsidR="00F9610D" w:rsidRPr="009625CF">
        <w:t>the network termination of both the Layer 2 (</w:t>
      </w:r>
      <w:r w:rsidR="00C13936" w:rsidRPr="009625CF">
        <w:t xml:space="preserve">i.e. </w:t>
      </w:r>
      <w:r w:rsidR="00F9610D" w:rsidRPr="009625CF">
        <w:t xml:space="preserve">Ethernet) and the IP layer of the traffic </w:t>
      </w:r>
      <w:r w:rsidR="00C13936" w:rsidRPr="009625CF">
        <w:t>exchanged</w:t>
      </w:r>
      <w:r w:rsidR="00F9610D" w:rsidRPr="009625CF">
        <w:t xml:space="preserve"> by </w:t>
      </w:r>
      <w:ins w:id="11" w:author="LTHM1a" w:date="2019-05-16T12:45:00Z">
        <w:r w:rsidR="004703D8">
          <w:t xml:space="preserve">the RG and by </w:t>
        </w:r>
      </w:ins>
      <w:r w:rsidR="00F9610D" w:rsidRPr="009625CF">
        <w:t>user devices</w:t>
      </w:r>
      <w:r w:rsidR="00C13936" w:rsidRPr="009625CF">
        <w:t xml:space="preserve"> </w:t>
      </w:r>
      <w:del w:id="12" w:author="LTHM1a" w:date="2019-05-16T12:38:00Z">
        <w:r w:rsidR="00C13936" w:rsidRPr="009625CF" w:rsidDel="00E337F9">
          <w:delText>outside of the local LAN connecting these devices</w:delText>
        </w:r>
      </w:del>
      <w:ins w:id="13" w:author="LTHM1a" w:date="2019-05-16T12:38:00Z">
        <w:r w:rsidR="00E337F9">
          <w:t>over the PDU Session</w:t>
        </w:r>
      </w:ins>
      <w:r w:rsidR="00F9610D" w:rsidRPr="009625CF">
        <w:t>. This includes</w:t>
      </w:r>
      <w:r w:rsidR="003F3F7A" w:rsidRPr="009625CF">
        <w:t>:</w:t>
      </w:r>
    </w:p>
    <w:p w:rsidR="00F9610D" w:rsidRPr="009625CF" w:rsidRDefault="00F9610D" w:rsidP="00F9610D">
      <w:pPr>
        <w:pStyle w:val="B1"/>
        <w:numPr>
          <w:ilvl w:val="0"/>
          <w:numId w:val="4"/>
        </w:numPr>
      </w:pPr>
      <w:r w:rsidRPr="009625CF">
        <w:t xml:space="preserve">Acting as the first hop router for the IP traffic and possibly enforcing (under control of a policy controller) traffic steering rules on IP traffic </w:t>
      </w:r>
    </w:p>
    <w:p w:rsidR="00F9610D" w:rsidRPr="009625CF" w:rsidRDefault="003F3F7A" w:rsidP="00F9610D">
      <w:pPr>
        <w:pStyle w:val="B1"/>
        <w:numPr>
          <w:ilvl w:val="0"/>
          <w:numId w:val="4"/>
        </w:numPr>
      </w:pPr>
      <w:del w:id="14" w:author="LTHM1a" w:date="2019-05-16T12:40:00Z">
        <w:r w:rsidRPr="009625CF" w:rsidDel="004703D8">
          <w:delText>S</w:delText>
        </w:r>
        <w:r w:rsidR="00F9610D" w:rsidRPr="009625CF" w:rsidDel="004703D8">
          <w:delText xml:space="preserve">egregating </w:delText>
        </w:r>
        <w:r w:rsidRPr="009625CF" w:rsidDel="004703D8">
          <w:delText xml:space="preserve">the local LAN connecting the user devices </w:delText>
        </w:r>
        <w:r w:rsidR="00F9610D" w:rsidRPr="009625CF" w:rsidDel="004703D8">
          <w:delText>and the IP backbone from layer 2 perspective</w:delText>
        </w:r>
      </w:del>
      <w:ins w:id="15" w:author="LTHM1a" w:date="2019-05-16T12:31:00Z">
        <w:r w:rsidR="00E337F9">
          <w:t xml:space="preserve">MAC </w:t>
        </w:r>
      </w:ins>
      <w:ins w:id="16" w:author="LTHM1a" w:date="2019-05-16T12:39:00Z">
        <w:r w:rsidR="00E337F9">
          <w:t>information (address, VLAN)</w:t>
        </w:r>
      </w:ins>
      <w:r w:rsidR="00C10821">
        <w:t xml:space="preserve"> </w:t>
      </w:r>
      <w:ins w:id="17" w:author="LTHM1a" w:date="2019-05-16T18:21:00Z">
        <w:r w:rsidR="00C10821">
          <w:t>within PDU(s)</w:t>
        </w:r>
      </w:ins>
      <w:bookmarkStart w:id="18" w:name="_GoBack"/>
      <w:bookmarkEnd w:id="18"/>
      <w:ins w:id="19" w:author="LTHM1a" w:date="2019-05-16T12:39:00Z">
        <w:r w:rsidR="00E337F9">
          <w:t xml:space="preserve"> </w:t>
        </w:r>
        <w:r w:rsidR="004703D8">
          <w:t>sen</w:t>
        </w:r>
      </w:ins>
      <w:ins w:id="20" w:author="LTHM1a" w:date="2019-05-16T12:40:00Z">
        <w:r w:rsidR="004703D8">
          <w:t>t over the PDU Session is not propagated over N6</w:t>
        </w:r>
      </w:ins>
      <w:ins w:id="21" w:author="LTHM1a" w:date="2019-05-16T12:31:00Z">
        <w:r w:rsidR="00E337F9">
          <w:t xml:space="preserve"> </w:t>
        </w:r>
      </w:ins>
    </w:p>
    <w:p w:rsidR="003F3F7A" w:rsidRPr="009625CF" w:rsidRDefault="00F9610D" w:rsidP="00F9610D">
      <w:pPr>
        <w:pStyle w:val="B1"/>
        <w:numPr>
          <w:ilvl w:val="0"/>
          <w:numId w:val="4"/>
        </w:numPr>
      </w:pPr>
      <w:r w:rsidRPr="009625CF">
        <w:t xml:space="preserve">Doing the mapping between the IP </w:t>
      </w:r>
      <w:r w:rsidR="003F3F7A" w:rsidRPr="009625CF">
        <w:t xml:space="preserve">layer and the MAC layer </w:t>
      </w:r>
      <w:r w:rsidR="00C13936" w:rsidRPr="009625CF">
        <w:t xml:space="preserve">used </w:t>
      </w:r>
      <w:ins w:id="22" w:author="LTHM1a" w:date="2019-05-16T12:45:00Z">
        <w:r w:rsidR="004703D8">
          <w:t>over the PDU Session</w:t>
        </w:r>
        <w:r w:rsidR="004703D8" w:rsidRPr="009625CF" w:rsidDel="004703D8">
          <w:t xml:space="preserve"> </w:t>
        </w:r>
      </w:ins>
      <w:del w:id="23" w:author="LTHM1a" w:date="2019-05-16T12:45:00Z">
        <w:r w:rsidR="00C13936" w:rsidRPr="009625CF" w:rsidDel="004703D8">
          <w:delText xml:space="preserve">on the local LAN connecting the devices </w:delText>
        </w:r>
      </w:del>
      <w:r w:rsidR="003F3F7A" w:rsidRPr="009625CF">
        <w:t xml:space="preserve">e.g. </w:t>
      </w:r>
    </w:p>
    <w:p w:rsidR="00F9610D" w:rsidRPr="009625CF" w:rsidRDefault="003F3F7A" w:rsidP="003F3F7A">
      <w:pPr>
        <w:pStyle w:val="B2"/>
      </w:pPr>
      <w:r w:rsidRPr="009625CF">
        <w:t>-</w:t>
      </w:r>
      <w:r w:rsidRPr="009625CF">
        <w:tab/>
        <w:t>Mapping between IP addresses of</w:t>
      </w:r>
      <w:r w:rsidR="00F9610D" w:rsidRPr="009625CF">
        <w:t xml:space="preserve"> </w:t>
      </w:r>
      <w:ins w:id="24" w:author="LTHM1a" w:date="2019-05-16T12:46:00Z">
        <w:r w:rsidR="004703D8">
          <w:t xml:space="preserve">the RG or of </w:t>
        </w:r>
      </w:ins>
      <w:r w:rsidR="00F9610D" w:rsidRPr="009625CF">
        <w:t>the user devices and their MAC address</w:t>
      </w:r>
      <w:del w:id="25" w:author="LTHM1a" w:date="2019-05-16T12:46:00Z">
        <w:r w:rsidRPr="009625CF" w:rsidDel="004703D8">
          <w:delText xml:space="preserve"> on the local LAN connecting these user devices</w:delText>
        </w:r>
      </w:del>
      <w:r w:rsidRPr="009625CF">
        <w:t xml:space="preserve">. </w:t>
      </w:r>
    </w:p>
    <w:p w:rsidR="003F3F7A" w:rsidRPr="009625CF" w:rsidRDefault="003F3F7A" w:rsidP="009625CF">
      <w:pPr>
        <w:pStyle w:val="B2"/>
      </w:pPr>
      <w:r w:rsidRPr="009625CF">
        <w:t>-</w:t>
      </w:r>
      <w:r w:rsidRPr="009625CF">
        <w:tab/>
      </w:r>
      <w:r w:rsidR="00C13936" w:rsidRPr="009625CF">
        <w:t>M</w:t>
      </w:r>
      <w:r w:rsidRPr="009625CF">
        <w:t>apping between IP multicast and Ethernet broadcast/ multicast capabilities</w:t>
      </w:r>
    </w:p>
    <w:p w:rsidR="00601F0C" w:rsidRPr="009625CF" w:rsidRDefault="003F3F7A" w:rsidP="0067126C">
      <w:r w:rsidRPr="009625CF">
        <w:t>In the case of 5G RG this access router service shall be delivered regardless of whether the RG connects to the network via NG RAN (Wireless access/FWA), W-AGF (Wireline access) or both (hybrid access)</w:t>
      </w:r>
      <w:r w:rsidR="00C13936" w:rsidRPr="009625CF">
        <w:t>.</w:t>
      </w:r>
    </w:p>
    <w:p w:rsidR="00C13936" w:rsidRPr="009625CF" w:rsidRDefault="00C13936" w:rsidP="00C13936">
      <w:r w:rsidRPr="009625CF">
        <w:t>The behaviour described in this clause is optional and may be supported only for (DNN, S-NSSAI) dedicated to RG working in bridge mode. This clause is only applicable to PDU Session of type Ethernet.</w:t>
      </w:r>
    </w:p>
    <w:p w:rsidR="0067126C" w:rsidRPr="009625CF" w:rsidRDefault="00017DB9" w:rsidP="0067126C">
      <w:proofErr w:type="gramStart"/>
      <w:r w:rsidRPr="009625CF">
        <w:t>In order to</w:t>
      </w:r>
      <w:proofErr w:type="gramEnd"/>
      <w:r w:rsidRPr="009625CF">
        <w:t xml:space="preserve"> support an access router service related with the fact that the PDU Session serves an RG working in bridge mode, t</w:t>
      </w:r>
      <w:r w:rsidR="0067126C" w:rsidRPr="009625CF">
        <w:t>he Ethernet PDU Session type works as defined in TS 23.501 [2] clause 5.6.10.2 with additions defined in this clause</w:t>
      </w:r>
      <w:r w:rsidR="0031217A" w:rsidRPr="009625CF">
        <w:t>.</w:t>
      </w:r>
    </w:p>
    <w:p w:rsidR="0067126C" w:rsidRPr="009625CF" w:rsidRDefault="00C13936" w:rsidP="0067126C">
      <w:r w:rsidRPr="009625CF">
        <w:t>T</w:t>
      </w:r>
      <w:r w:rsidR="0067126C" w:rsidRPr="009625CF">
        <w:t>he SMF and UPF (PSA) globally act as an access router for devices using the PDU Session. This assumes the PDU Session carries IP traffic</w:t>
      </w:r>
      <w:r w:rsidRPr="009625CF">
        <w:t xml:space="preserve"> (including the </w:t>
      </w:r>
      <w:proofErr w:type="spellStart"/>
      <w:r w:rsidRPr="009625CF">
        <w:t>ancilliary</w:t>
      </w:r>
      <w:proofErr w:type="spellEnd"/>
      <w:r w:rsidRPr="009625CF">
        <w:t xml:space="preserve"> protocols used to run an IP network such as ARP, ICMP, ICMPv6, etc…)</w:t>
      </w:r>
      <w:r w:rsidR="0067126C" w:rsidRPr="009625CF">
        <w:t>. This means:</w:t>
      </w:r>
    </w:p>
    <w:p w:rsidR="0067126C" w:rsidRPr="009625CF" w:rsidRDefault="0067126C" w:rsidP="0067126C">
      <w:pPr>
        <w:pStyle w:val="B1"/>
        <w:numPr>
          <w:ilvl w:val="0"/>
          <w:numId w:val="2"/>
        </w:numPr>
      </w:pPr>
      <w:r w:rsidRPr="009625CF">
        <w:t>The PDU Session may be associated with multiple IP addresses. IP address(es) shall be requested by the RG or devices connected behind the RG</w:t>
      </w:r>
      <w:r w:rsidR="0031217A" w:rsidRPr="009625CF">
        <w:t xml:space="preserve"> </w:t>
      </w:r>
      <w:r w:rsidRPr="009625CF">
        <w:t xml:space="preserve">via DHCP. The SMF serves </w:t>
      </w:r>
      <w:r w:rsidR="0031217A" w:rsidRPr="009625CF">
        <w:t xml:space="preserve">these </w:t>
      </w:r>
      <w:r w:rsidRPr="009625CF">
        <w:t xml:space="preserve">DHCP requests </w:t>
      </w:r>
      <w:r w:rsidR="0031217A" w:rsidRPr="009625CF">
        <w:t>and</w:t>
      </w:r>
      <w:r w:rsidRPr="009625CF">
        <w:t xml:space="preserve"> may allocate itself the </w:t>
      </w:r>
      <w:r w:rsidR="0031217A" w:rsidRPr="009625CF">
        <w:t xml:space="preserve">corresponding </w:t>
      </w:r>
      <w:r w:rsidRPr="009625CF">
        <w:t>IP address</w:t>
      </w:r>
      <w:r w:rsidR="0031217A" w:rsidRPr="009625CF">
        <w:t>(es)</w:t>
      </w:r>
      <w:r w:rsidRPr="009625CF">
        <w:t>, ask the UPF to allocate it</w:t>
      </w:r>
      <w:r w:rsidR="0031217A" w:rsidRPr="009625CF">
        <w:t>(them)</w:t>
      </w:r>
      <w:r w:rsidRPr="009625CF">
        <w:t xml:space="preserve"> or use external servers. </w:t>
      </w:r>
      <w:r w:rsidR="00996F11" w:rsidRPr="009625CF">
        <w:t xml:space="preserve">The IP addresses being allocated may be used by the RG itself or by devices connected via the RG to the 5GC. </w:t>
      </w:r>
      <w:r w:rsidR="00017DB9" w:rsidRPr="009625CF">
        <w:t xml:space="preserve">This is further documented in clause </w:t>
      </w:r>
      <w:r w:rsidR="00017DB9" w:rsidRPr="009625CF">
        <w:rPr>
          <w:lang w:val="en-US"/>
        </w:rPr>
        <w:t>4.</w:t>
      </w:r>
      <w:proofErr w:type="gramStart"/>
      <w:r w:rsidR="00017DB9" w:rsidRPr="009625CF">
        <w:rPr>
          <w:lang w:val="en-US"/>
        </w:rPr>
        <w:t>6.X.</w:t>
      </w:r>
      <w:proofErr w:type="gramEnd"/>
      <w:r w:rsidR="00017DB9" w:rsidRPr="009625CF">
        <w:rPr>
          <w:lang w:val="en-US"/>
        </w:rPr>
        <w:t>2</w:t>
      </w:r>
      <w:r w:rsidR="00017DB9" w:rsidRPr="009625CF">
        <w:t>.</w:t>
      </w:r>
    </w:p>
    <w:p w:rsidR="0067126C" w:rsidRPr="009625CF" w:rsidRDefault="0067126C" w:rsidP="0067126C">
      <w:pPr>
        <w:pStyle w:val="B1"/>
        <w:numPr>
          <w:ilvl w:val="0"/>
          <w:numId w:val="2"/>
        </w:numPr>
      </w:pPr>
      <w:r w:rsidRPr="009625CF">
        <w:t xml:space="preserve">The SMF may upon PCF request report to the PCF both IP and MAC (source) addresses used by devices in the PDU Session; in case of reporting to BSF, the PCF only reports IP addresses for the PDU Session. </w:t>
      </w:r>
      <w:r w:rsidRPr="009625CF">
        <w:rPr>
          <w:lang w:eastAsia="zh-CN"/>
        </w:rPr>
        <w:t>No MAC address information is exchanged over the N5 (</w:t>
      </w:r>
      <w:proofErr w:type="spellStart"/>
      <w:r w:rsidRPr="009625CF">
        <w:rPr>
          <w:lang w:eastAsia="zh-CN"/>
        </w:rPr>
        <w:t>Npcf_PolicyAuthorization</w:t>
      </w:r>
      <w:proofErr w:type="spellEnd"/>
      <w:r w:rsidRPr="009625CF">
        <w:rPr>
          <w:lang w:eastAsia="zh-CN"/>
        </w:rPr>
        <w:t>) /Rx interface of the PCF.</w:t>
      </w:r>
    </w:p>
    <w:p w:rsidR="0067126C" w:rsidRPr="009625CF" w:rsidRDefault="0067126C" w:rsidP="0067126C">
      <w:pPr>
        <w:pStyle w:val="B1"/>
        <w:numPr>
          <w:ilvl w:val="0"/>
          <w:numId w:val="2"/>
        </w:numPr>
      </w:pPr>
      <w:r w:rsidRPr="009625CF">
        <w:t>the UPF acting as PDU Session Anchor is controlled by the SMF over N4</w:t>
      </w:r>
      <w:r w:rsidR="0031217A" w:rsidRPr="009625CF">
        <w:t>:</w:t>
      </w:r>
      <w:r w:rsidRPr="009625CF">
        <w:t xml:space="preserve"> </w:t>
      </w:r>
    </w:p>
    <w:p w:rsidR="0067126C" w:rsidRPr="009625CF" w:rsidRDefault="0067126C" w:rsidP="0067126C">
      <w:pPr>
        <w:pStyle w:val="B2"/>
      </w:pPr>
      <w:r w:rsidRPr="009625CF">
        <w:t>-</w:t>
      </w:r>
      <w:r w:rsidRPr="009625CF">
        <w:tab/>
        <w:t xml:space="preserve">For UL traffic, </w:t>
      </w:r>
      <w:r w:rsidR="00017DB9" w:rsidRPr="009625CF">
        <w:t xml:space="preserve">to </w:t>
      </w:r>
      <w:r w:rsidRPr="009625CF">
        <w:t>not forward over N6 the Ethernet header received at access side of the PDU Session</w:t>
      </w:r>
    </w:p>
    <w:p w:rsidR="0067126C" w:rsidRPr="009625CF" w:rsidRDefault="0067126C" w:rsidP="0067126C">
      <w:pPr>
        <w:pStyle w:val="B2"/>
      </w:pPr>
      <w:r w:rsidRPr="009625CF">
        <w:t>-</w:t>
      </w:r>
      <w:r w:rsidRPr="009625CF">
        <w:tab/>
        <w:t xml:space="preserve">For DL traffic, </w:t>
      </w:r>
      <w:r w:rsidR="00017DB9" w:rsidRPr="009625CF">
        <w:t xml:space="preserve">to </w:t>
      </w:r>
      <w:r w:rsidRPr="009625CF">
        <w:t>(re)create the Ethernet header to be sent at access side of the PDU Session</w:t>
      </w:r>
    </w:p>
    <w:p w:rsidR="0067126C" w:rsidRPr="009625CF" w:rsidRDefault="0067126C" w:rsidP="0031217A">
      <w:pPr>
        <w:pStyle w:val="NO"/>
      </w:pPr>
      <w:r w:rsidRPr="009625CF">
        <w:t>NOTE:</w:t>
      </w:r>
      <w:r w:rsidRPr="009625CF">
        <w:tab/>
        <w:t xml:space="preserve">The corresponding protocol stack is provided in clause </w:t>
      </w:r>
      <w:r w:rsidR="00017DB9" w:rsidRPr="009625CF">
        <w:rPr>
          <w:lang w:eastAsia="zh-CN"/>
        </w:rPr>
        <w:t>6.3.1</w:t>
      </w:r>
      <w:r w:rsidRPr="009625CF">
        <w:t xml:space="preserve">. The N4 impacts are documented in clause </w:t>
      </w:r>
      <w:r w:rsidR="00FA10D3" w:rsidRPr="009625CF">
        <w:rPr>
          <w:lang w:val="en-US"/>
        </w:rPr>
        <w:t>4.</w:t>
      </w:r>
      <w:proofErr w:type="gramStart"/>
      <w:r w:rsidR="00FA10D3" w:rsidRPr="009625CF">
        <w:rPr>
          <w:lang w:val="en-US"/>
        </w:rPr>
        <w:t>6.X.</w:t>
      </w:r>
      <w:proofErr w:type="gramEnd"/>
      <w:r w:rsidR="00FA10D3" w:rsidRPr="009625CF">
        <w:rPr>
          <w:lang w:val="en-US"/>
        </w:rPr>
        <w:t>3</w:t>
      </w:r>
      <w:r w:rsidRPr="009625CF">
        <w:t>.</w:t>
      </w:r>
    </w:p>
    <w:p w:rsidR="0067126C" w:rsidRPr="009625CF" w:rsidRDefault="0067126C" w:rsidP="0067126C">
      <w:pPr>
        <w:pStyle w:val="B1"/>
        <w:numPr>
          <w:ilvl w:val="0"/>
          <w:numId w:val="2"/>
        </w:numPr>
      </w:pPr>
      <w:r w:rsidRPr="009625CF">
        <w:t>The UPF can enforce IP level traffic steering policies over N6</w:t>
      </w:r>
      <w:r w:rsidR="00C13936" w:rsidRPr="009625CF">
        <w:t xml:space="preserve">. These traffic steering policies </w:t>
      </w:r>
    </w:p>
    <w:p w:rsidR="009B1CD7" w:rsidRPr="009625CF" w:rsidRDefault="00045686" w:rsidP="0031217A">
      <w:r w:rsidRPr="009625CF">
        <w:t>Support of the corresponding access router capabilities</w:t>
      </w:r>
      <w:r w:rsidR="009311A5" w:rsidRPr="009625CF">
        <w:t xml:space="preserve"> by UPF(s)</w:t>
      </w:r>
      <w:r w:rsidRPr="009625CF">
        <w:t xml:space="preserve"> is used by the SMF as a </w:t>
      </w:r>
      <w:proofErr w:type="gramStart"/>
      <w:r w:rsidRPr="009625CF">
        <w:t>criteria</w:t>
      </w:r>
      <w:proofErr w:type="gramEnd"/>
      <w:r w:rsidRPr="009625CF">
        <w:t xml:space="preserve"> to select the UPF acting as PSA for the PDU Session.</w:t>
      </w:r>
    </w:p>
    <w:p w:rsidR="00996F11" w:rsidRPr="009625CF" w:rsidRDefault="00996F11" w:rsidP="0031217A">
      <w:r w:rsidRPr="009625CF">
        <w:t>Devices connected by the RG to the 5GC are not authenticated by the 5GC.</w:t>
      </w:r>
    </w:p>
    <w:p w:rsidR="00FA10D3" w:rsidRPr="009625CF" w:rsidRDefault="00FA10D3" w:rsidP="0031217A"/>
    <w:p w:rsidR="00FA10D3" w:rsidRPr="009625CF" w:rsidRDefault="00FA10D3" w:rsidP="00FA10D3">
      <w:pPr>
        <w:pStyle w:val="Heading4"/>
        <w:rPr>
          <w:lang w:val="en-US"/>
        </w:rPr>
      </w:pPr>
      <w:r w:rsidRPr="009625CF">
        <w:rPr>
          <w:lang w:val="en-US"/>
        </w:rPr>
        <w:t>4.</w:t>
      </w:r>
      <w:proofErr w:type="gramStart"/>
      <w:r w:rsidRPr="009625CF">
        <w:rPr>
          <w:lang w:val="en-US"/>
        </w:rPr>
        <w:t>6.X.</w:t>
      </w:r>
      <w:proofErr w:type="gramEnd"/>
      <w:r w:rsidRPr="009625CF">
        <w:rPr>
          <w:lang w:val="en-US"/>
        </w:rPr>
        <w:t>2</w:t>
      </w:r>
      <w:r w:rsidRPr="009625CF">
        <w:rPr>
          <w:lang w:val="en-US"/>
        </w:rPr>
        <w:tab/>
        <w:t>IP Address allocation</w:t>
      </w:r>
      <w:r w:rsidR="00F76A48" w:rsidRPr="009625CF">
        <w:rPr>
          <w:lang w:val="en-US"/>
        </w:rPr>
        <w:t xml:space="preserve"> for the Access Router service bridge RG(s)</w:t>
      </w:r>
    </w:p>
    <w:p w:rsidR="00F76A48" w:rsidRPr="009625CF" w:rsidRDefault="00F76A48" w:rsidP="00FA10D3">
      <w:pPr>
        <w:rPr>
          <w:lang w:val="en-US" w:eastAsia="ko-KR"/>
        </w:rPr>
      </w:pPr>
      <w:r w:rsidRPr="009625CF">
        <w:rPr>
          <w:lang w:val="en-US" w:eastAsia="ko-KR"/>
        </w:rPr>
        <w:t xml:space="preserve">Even though the PDU Session is of Ethernet type, the 5GC delivers </w:t>
      </w:r>
      <w:r w:rsidR="00013028" w:rsidRPr="009625CF">
        <w:rPr>
          <w:lang w:val="en-US" w:eastAsia="ko-KR"/>
        </w:rPr>
        <w:t xml:space="preserve">IP addresses / Prefixes to the RG and devices requesting addresses via DHCP requests. </w:t>
      </w:r>
    </w:p>
    <w:p w:rsidR="00FA10D3" w:rsidRPr="009625CF" w:rsidRDefault="00A337E9" w:rsidP="00FA10D3">
      <w:pPr>
        <w:rPr>
          <w:lang w:eastAsia="ko-KR"/>
        </w:rPr>
      </w:pPr>
      <w:r w:rsidRPr="009625CF">
        <w:rPr>
          <w:lang w:eastAsia="ko-KR"/>
        </w:rPr>
        <w:t>A</w:t>
      </w:r>
      <w:r w:rsidR="00FA10D3" w:rsidRPr="009625CF">
        <w:rPr>
          <w:lang w:eastAsia="ko-KR"/>
        </w:rPr>
        <w:t>fter the PDU Session is established, the RG or device</w:t>
      </w:r>
      <w:r w:rsidRPr="009625CF">
        <w:rPr>
          <w:lang w:eastAsia="ko-KR"/>
        </w:rPr>
        <w:t>s</w:t>
      </w:r>
      <w:r w:rsidR="00FA10D3" w:rsidRPr="009625CF">
        <w:rPr>
          <w:lang w:eastAsia="ko-KR"/>
        </w:rPr>
        <w:t xml:space="preserve"> behind the RG </w:t>
      </w:r>
      <w:r w:rsidRPr="009625CF">
        <w:rPr>
          <w:lang w:eastAsia="ko-KR"/>
        </w:rPr>
        <w:t xml:space="preserve">may </w:t>
      </w:r>
      <w:r w:rsidR="00FA10D3" w:rsidRPr="009625CF">
        <w:rPr>
          <w:lang w:eastAsia="ko-KR"/>
        </w:rPr>
        <w:t>initiate</w:t>
      </w:r>
      <w:r w:rsidRPr="009625CF">
        <w:rPr>
          <w:lang w:eastAsia="ko-KR"/>
        </w:rPr>
        <w:t xml:space="preserve"> a</w:t>
      </w:r>
      <w:r w:rsidR="00FA10D3" w:rsidRPr="009625CF">
        <w:rPr>
          <w:lang w:eastAsia="ko-KR"/>
        </w:rPr>
        <w:t xml:space="preserve"> DHCPv4 </w:t>
      </w:r>
      <w:r w:rsidRPr="009625CF">
        <w:rPr>
          <w:lang w:eastAsia="ko-KR"/>
        </w:rPr>
        <w:t xml:space="preserve">or DHCv6 </w:t>
      </w:r>
      <w:r w:rsidR="00FA10D3" w:rsidRPr="009625CF">
        <w:rPr>
          <w:lang w:eastAsia="ko-KR"/>
        </w:rPr>
        <w:t xml:space="preserve">procedure to request </w:t>
      </w:r>
      <w:r w:rsidRPr="009625CF">
        <w:rPr>
          <w:lang w:eastAsia="ko-KR"/>
        </w:rPr>
        <w:t xml:space="preserve">an </w:t>
      </w:r>
      <w:r w:rsidR="00FA10D3" w:rsidRPr="009625CF">
        <w:rPr>
          <w:lang w:eastAsia="ko-KR"/>
        </w:rPr>
        <w:t xml:space="preserve">IPv4 </w:t>
      </w:r>
      <w:r w:rsidRPr="009625CF">
        <w:rPr>
          <w:lang w:eastAsia="ko-KR"/>
        </w:rPr>
        <w:t xml:space="preserve">or an IPv6 </w:t>
      </w:r>
      <w:r w:rsidR="00FA10D3" w:rsidRPr="009625CF">
        <w:rPr>
          <w:lang w:eastAsia="ko-KR"/>
        </w:rPr>
        <w:t xml:space="preserve">address. </w:t>
      </w:r>
    </w:p>
    <w:p w:rsidR="00FA10D3" w:rsidRPr="009625CF" w:rsidRDefault="00FA10D3" w:rsidP="00FA10D3">
      <w:pPr>
        <w:rPr>
          <w:lang w:eastAsia="ko-KR"/>
        </w:rPr>
      </w:pPr>
      <w:r w:rsidRPr="009625CF">
        <w:rPr>
          <w:rFonts w:eastAsia="SimSun"/>
          <w:lang w:eastAsia="zh-CN"/>
        </w:rPr>
        <w:t>Th</w:t>
      </w:r>
      <w:r w:rsidRPr="009625CF">
        <w:rPr>
          <w:lang w:eastAsia="ko-KR"/>
        </w:rPr>
        <w:t>e SMF may receive multiple DHCPv4</w:t>
      </w:r>
      <w:r w:rsidR="00A337E9" w:rsidRPr="009625CF">
        <w:rPr>
          <w:lang w:eastAsia="ko-KR"/>
        </w:rPr>
        <w:t xml:space="preserve"> / DHCv6</w:t>
      </w:r>
      <w:r w:rsidRPr="009625CF">
        <w:rPr>
          <w:lang w:eastAsia="ko-KR"/>
        </w:rPr>
        <w:t xml:space="preserve"> requests for a single PDU Session. In such </w:t>
      </w:r>
      <w:ins w:id="26" w:author="LTHM1a" w:date="2019-05-16T12:49:00Z">
        <w:r w:rsidR="004703D8">
          <w:rPr>
            <w:lang w:eastAsia="ko-KR"/>
          </w:rPr>
          <w:t xml:space="preserve">a </w:t>
        </w:r>
      </w:ins>
      <w:r w:rsidRPr="009625CF">
        <w:rPr>
          <w:lang w:eastAsia="ko-KR"/>
        </w:rPr>
        <w:t xml:space="preserve">case the SMF ensures </w:t>
      </w:r>
      <w:r w:rsidR="00A337E9" w:rsidRPr="009625CF">
        <w:rPr>
          <w:lang w:eastAsia="ko-KR"/>
        </w:rPr>
        <w:t xml:space="preserve">the </w:t>
      </w:r>
      <w:r w:rsidRPr="009625CF">
        <w:rPr>
          <w:lang w:eastAsia="ko-KR"/>
        </w:rPr>
        <w:t>allocation of multiple IPv4</w:t>
      </w:r>
      <w:r w:rsidR="00A337E9" w:rsidRPr="009625CF">
        <w:rPr>
          <w:lang w:eastAsia="ko-KR"/>
        </w:rPr>
        <w:t xml:space="preserve"> / IPv6</w:t>
      </w:r>
      <w:r w:rsidRPr="009625CF">
        <w:rPr>
          <w:lang w:eastAsia="ko-KR"/>
        </w:rPr>
        <w:t xml:space="preserve"> addresses for the PDU Session</w:t>
      </w:r>
      <w:r w:rsidR="00A337E9" w:rsidRPr="009625CF">
        <w:rPr>
          <w:lang w:eastAsia="ko-KR"/>
        </w:rPr>
        <w:t xml:space="preserve"> and reports to the PCF </w:t>
      </w:r>
      <w:del w:id="27" w:author="LTHM1a" w:date="2019-05-16T12:51:00Z">
        <w:r w:rsidR="00A337E9" w:rsidRPr="009625CF" w:rsidDel="00257445">
          <w:rPr>
            <w:lang w:eastAsia="ko-KR"/>
          </w:rPr>
          <w:delText>accordingly</w:delText>
        </w:r>
      </w:del>
      <w:ins w:id="28" w:author="LTHM1a" w:date="2019-05-16T12:51:00Z">
        <w:r w:rsidR="00257445">
          <w:rPr>
            <w:lang w:eastAsia="ko-KR"/>
          </w:rPr>
          <w:t>(</w:t>
        </w:r>
        <w:r w:rsidR="00257445" w:rsidRPr="00F70B61">
          <w:t>UE IP address change</w:t>
        </w:r>
        <w:r w:rsidR="00257445">
          <w:t xml:space="preserve"> Policy Control Request T</w:t>
        </w:r>
        <w:r w:rsidR="00257445" w:rsidRPr="00F70B61">
          <w:t>rigger</w:t>
        </w:r>
        <w:r w:rsidR="00257445">
          <w:t xml:space="preserve"> defined in TS 23.503</w:t>
        </w:r>
        <w:r w:rsidR="00B54748">
          <w:t xml:space="preserve"> [4]</w:t>
        </w:r>
      </w:ins>
      <w:ins w:id="29" w:author="LTHM1a" w:date="2019-05-16T12:52:00Z">
        <w:r w:rsidR="00B54748">
          <w:t>)</w:t>
        </w:r>
      </w:ins>
      <w:r w:rsidRPr="009625CF">
        <w:rPr>
          <w:lang w:eastAsia="ko-KR"/>
        </w:rPr>
        <w:t xml:space="preserve">. </w:t>
      </w:r>
    </w:p>
    <w:p w:rsidR="00FA10D3" w:rsidRPr="009625CF" w:rsidRDefault="00FA10D3" w:rsidP="00FA10D3">
      <w:pPr>
        <w:pStyle w:val="NO"/>
      </w:pPr>
      <w:r w:rsidRPr="009625CF">
        <w:rPr>
          <w:lang w:eastAsia="ko-KR"/>
        </w:rPr>
        <w:t xml:space="preserve">NOTE: </w:t>
      </w:r>
      <w:r w:rsidRPr="009625CF">
        <w:rPr>
          <w:lang w:eastAsia="ko-KR"/>
        </w:rPr>
        <w:tab/>
        <w:t xml:space="preserve">The SMF can receive multiple DHCPv4 </w:t>
      </w:r>
      <w:r w:rsidR="00A337E9" w:rsidRPr="009625CF">
        <w:rPr>
          <w:lang w:eastAsia="ko-KR"/>
        </w:rPr>
        <w:t xml:space="preserve">/ DHCv6 </w:t>
      </w:r>
      <w:r w:rsidRPr="009625CF">
        <w:rPr>
          <w:lang w:eastAsia="ko-KR"/>
        </w:rPr>
        <w:t xml:space="preserve">requests for a single PDU Session </w:t>
      </w:r>
      <w:r w:rsidR="00017DB9" w:rsidRPr="009625CF">
        <w:rPr>
          <w:lang w:eastAsia="ko-KR"/>
        </w:rPr>
        <w:t xml:space="preserve">for example </w:t>
      </w:r>
      <w:r w:rsidRPr="009625CF">
        <w:rPr>
          <w:lang w:eastAsia="ko-KR"/>
        </w:rPr>
        <w:t xml:space="preserve">if the </w:t>
      </w:r>
      <w:r w:rsidR="00807D41" w:rsidRPr="009625CF">
        <w:rPr>
          <w:lang w:eastAsia="ko-KR"/>
        </w:rPr>
        <w:t>RG</w:t>
      </w:r>
      <w:r w:rsidRPr="009625CF">
        <w:rPr>
          <w:lang w:eastAsia="ko-KR"/>
        </w:rPr>
        <w:t xml:space="preserve"> acts as a DHCP relay for devices behind the </w:t>
      </w:r>
      <w:r w:rsidR="00807D41" w:rsidRPr="009625CF">
        <w:rPr>
          <w:lang w:eastAsia="ko-KR"/>
        </w:rPr>
        <w:t>RG</w:t>
      </w:r>
      <w:r w:rsidRPr="009625CF">
        <w:rPr>
          <w:lang w:eastAsia="ko-KR"/>
        </w:rPr>
        <w:t>.</w:t>
      </w:r>
    </w:p>
    <w:p w:rsidR="00F76A48" w:rsidRPr="009625CF" w:rsidRDefault="00F76A48" w:rsidP="00FA10D3">
      <w:pPr>
        <w:rPr>
          <w:rFonts w:cs="Arial"/>
        </w:rPr>
      </w:pPr>
      <w:r w:rsidRPr="009625CF">
        <w:rPr>
          <w:rFonts w:cs="Arial"/>
        </w:rPr>
        <w:t xml:space="preserve">The support </w:t>
      </w:r>
      <w:r w:rsidR="00013028" w:rsidRPr="009625CF">
        <w:rPr>
          <w:rFonts w:cs="Arial"/>
        </w:rPr>
        <w:t xml:space="preserve">of multiple DHCPv6 requests within a single PDU Session is the same as described for IP PDU Session type in clause </w:t>
      </w:r>
      <w:r w:rsidR="00013028" w:rsidRPr="009625CF">
        <w:t>4.6.2.2 and 4.6.2.3;</w:t>
      </w:r>
    </w:p>
    <w:p w:rsidR="00A337E9" w:rsidRDefault="00FA10D3" w:rsidP="00FA10D3">
      <w:pPr>
        <w:rPr>
          <w:ins w:id="30" w:author="LTHM1a" w:date="2019-05-16T12:52:00Z"/>
        </w:rPr>
      </w:pPr>
      <w:r w:rsidRPr="009625CF">
        <w:rPr>
          <w:rFonts w:cs="Arial"/>
        </w:rPr>
        <w:t xml:space="preserve">The SMF determines the </w:t>
      </w:r>
      <w:r w:rsidRPr="009625CF">
        <w:t xml:space="preserve">maximum number of </w:t>
      </w:r>
      <w:r w:rsidR="00A337E9" w:rsidRPr="009625CF">
        <w:rPr>
          <w:lang w:eastAsia="ko-KR"/>
        </w:rPr>
        <w:t xml:space="preserve">IPv4 / IPv6 </w:t>
      </w:r>
      <w:r w:rsidRPr="009625CF">
        <w:t xml:space="preserve">addresses that may be allocated for a PDU Session to a DNN and S-NSSAI based on subscription data and local configuration. </w:t>
      </w:r>
    </w:p>
    <w:p w:rsidR="00B54748" w:rsidRPr="009625CF" w:rsidRDefault="00B54748" w:rsidP="00FA10D3">
      <w:ins w:id="31" w:author="LTHM1a" w:date="2019-05-16T12:52:00Z">
        <w:r>
          <w:t xml:space="preserve">The support of </w:t>
        </w:r>
      </w:ins>
      <w:ins w:id="32" w:author="LTHM1a" w:date="2019-05-16T12:53:00Z">
        <w:r w:rsidRPr="009625CF">
          <w:rPr>
            <w:lang w:eastAsia="ko-KR"/>
          </w:rPr>
          <w:t>multiple DHCPv4 / DHCv6 requests for a single PDU Session</w:t>
        </w:r>
        <w:r>
          <w:rPr>
            <w:lang w:eastAsia="ko-KR"/>
          </w:rPr>
          <w:t xml:space="preserve"> described above is also applicable in the case of IP PDU Session type.</w:t>
        </w:r>
      </w:ins>
    </w:p>
    <w:p w:rsidR="00FA10D3" w:rsidRPr="009625CF" w:rsidRDefault="00FA10D3" w:rsidP="0031217A"/>
    <w:p w:rsidR="001440DE" w:rsidRPr="009625CF" w:rsidRDefault="001440DE" w:rsidP="001440DE">
      <w:pPr>
        <w:rPr>
          <w:noProof/>
        </w:rPr>
      </w:pPr>
    </w:p>
    <w:p w:rsidR="001440DE" w:rsidRPr="009625CF" w:rsidRDefault="003F3F7A" w:rsidP="001440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2nd</w:t>
      </w:r>
      <w:r w:rsidR="001440DE" w:rsidRPr="009625CF">
        <w:rPr>
          <w:rFonts w:ascii="Arial" w:hAnsi="Arial"/>
          <w:i/>
          <w:color w:val="FF0000"/>
          <w:sz w:val="24"/>
          <w:lang w:val="en-US"/>
        </w:rPr>
        <w:t xml:space="preserve"> CHANGE </w:t>
      </w:r>
      <w:r w:rsidR="001440DE" w:rsidRPr="009625CF">
        <w:rPr>
          <w:rFonts w:ascii="Arial" w:hAnsi="Arial"/>
          <w:i/>
          <w:color w:val="FF0000"/>
          <w:sz w:val="24"/>
          <w:highlight w:val="yellow"/>
          <w:lang w:val="en-US"/>
        </w:rPr>
        <w:t>(all text new)</w:t>
      </w:r>
    </w:p>
    <w:p w:rsidR="001440DE" w:rsidRPr="009625CF" w:rsidRDefault="001440DE" w:rsidP="0031217A">
      <w:pPr>
        <w:rPr>
          <w:lang w:val="en-US"/>
        </w:rPr>
      </w:pPr>
    </w:p>
    <w:p w:rsidR="0067126C" w:rsidRPr="009625CF" w:rsidRDefault="00FA10D3" w:rsidP="0067126C">
      <w:pPr>
        <w:pStyle w:val="Heading4"/>
        <w:rPr>
          <w:lang w:val="en-US"/>
        </w:rPr>
      </w:pPr>
      <w:r w:rsidRPr="009625CF">
        <w:rPr>
          <w:lang w:val="en-US"/>
        </w:rPr>
        <w:t>4.</w:t>
      </w:r>
      <w:proofErr w:type="gramStart"/>
      <w:r w:rsidRPr="009625CF">
        <w:rPr>
          <w:lang w:val="en-US"/>
        </w:rPr>
        <w:t>6.X.</w:t>
      </w:r>
      <w:proofErr w:type="gramEnd"/>
      <w:r w:rsidRPr="009625CF">
        <w:rPr>
          <w:lang w:val="en-US"/>
        </w:rPr>
        <w:t>3</w:t>
      </w:r>
      <w:r w:rsidR="0067126C" w:rsidRPr="009625CF">
        <w:rPr>
          <w:lang w:val="en-US"/>
        </w:rPr>
        <w:tab/>
      </w:r>
      <w:r w:rsidR="001440DE" w:rsidRPr="009625CF">
        <w:rPr>
          <w:lang w:val="en-US"/>
        </w:rPr>
        <w:t xml:space="preserve">N4 </w:t>
      </w:r>
      <w:r w:rsidR="0067126C" w:rsidRPr="009625CF">
        <w:rPr>
          <w:lang w:val="en-US"/>
        </w:rPr>
        <w:t xml:space="preserve">Impacts of the </w:t>
      </w:r>
      <w:r w:rsidR="00045686" w:rsidRPr="009625CF">
        <w:rPr>
          <w:lang w:val="en-US"/>
        </w:rPr>
        <w:t>s</w:t>
      </w:r>
      <w:r w:rsidR="0067126C" w:rsidRPr="009625CF">
        <w:rPr>
          <w:lang w:val="en-US"/>
        </w:rPr>
        <w:t xml:space="preserve">upport </w:t>
      </w:r>
      <w:r w:rsidR="009311A5" w:rsidRPr="009625CF">
        <w:rPr>
          <w:lang w:val="en-US"/>
        </w:rPr>
        <w:t>of an Access Router service for bridge RG(s)</w:t>
      </w:r>
    </w:p>
    <w:p w:rsidR="0067126C" w:rsidRPr="009625CF" w:rsidRDefault="00FA10D3" w:rsidP="0031217A">
      <w:pPr>
        <w:pStyle w:val="Heading5"/>
        <w:rPr>
          <w:lang w:val="en-US"/>
        </w:rPr>
      </w:pPr>
      <w:r w:rsidRPr="009625CF">
        <w:rPr>
          <w:lang w:val="en-US"/>
        </w:rPr>
        <w:t>4.</w:t>
      </w:r>
      <w:proofErr w:type="gramStart"/>
      <w:r w:rsidRPr="009625CF">
        <w:rPr>
          <w:lang w:val="en-US"/>
        </w:rPr>
        <w:t>6.X.</w:t>
      </w:r>
      <w:proofErr w:type="gramEnd"/>
      <w:r w:rsidRPr="009625CF">
        <w:rPr>
          <w:lang w:val="en-US"/>
        </w:rPr>
        <w:t>3</w:t>
      </w:r>
      <w:r w:rsidR="0067126C" w:rsidRPr="009625CF">
        <w:rPr>
          <w:lang w:val="en-US"/>
        </w:rPr>
        <w:t>.1</w:t>
      </w:r>
      <w:r w:rsidR="0067126C" w:rsidRPr="009625CF">
        <w:rPr>
          <w:lang w:val="en-US"/>
        </w:rPr>
        <w:tab/>
      </w:r>
      <w:r w:rsidR="0067126C" w:rsidRPr="009625CF">
        <w:rPr>
          <w:lang w:eastAsia="ko-KR"/>
        </w:rPr>
        <w:t>Overview: Control of User Plane Forwarding</w:t>
      </w:r>
    </w:p>
    <w:p w:rsidR="00C93392" w:rsidRPr="009625CF" w:rsidRDefault="00C93392" w:rsidP="0031217A">
      <w:r w:rsidRPr="009625CF">
        <w:t>Procedures described in TS 23.501 [2] clause 5.8.2.5</w:t>
      </w:r>
      <w:r w:rsidRPr="009625CF">
        <w:tab/>
        <w:t xml:space="preserve">“Control of User Plane Forwarding” apply with additions described in this clause.  </w:t>
      </w:r>
    </w:p>
    <w:p w:rsidR="009B1CD7" w:rsidRPr="009625CF" w:rsidRDefault="009B1CD7" w:rsidP="009B1CD7">
      <w:r w:rsidRPr="009625CF">
        <w:rPr>
          <w:lang w:eastAsia="ko-KR"/>
        </w:rPr>
        <w:t xml:space="preserve">In case of </w:t>
      </w:r>
      <w:r w:rsidRPr="009625CF">
        <w:t xml:space="preserve">PDU Session of the Ethernet Type, a UPF (acting as PSA for the PDU Session) may be controlled by the SMF to forward traffic acting as an Access Router as defined in clause </w:t>
      </w:r>
      <w:r w:rsidRPr="009625CF">
        <w:rPr>
          <w:lang w:val="en-US"/>
        </w:rPr>
        <w:t>4.</w:t>
      </w:r>
      <w:proofErr w:type="gramStart"/>
      <w:r w:rsidRPr="009625CF">
        <w:rPr>
          <w:lang w:val="en-US"/>
        </w:rPr>
        <w:t>6.X.</w:t>
      </w:r>
      <w:proofErr w:type="gramEnd"/>
      <w:r w:rsidRPr="009625CF">
        <w:rPr>
          <w:lang w:val="en-US"/>
        </w:rPr>
        <w:t>1</w:t>
      </w:r>
      <w:r w:rsidRPr="009625CF">
        <w:t>. For this purpose, the SMF may</w:t>
      </w:r>
    </w:p>
    <w:p w:rsidR="009B1CD7" w:rsidRPr="009625CF" w:rsidRDefault="009B1CD7" w:rsidP="009B1CD7">
      <w:pPr>
        <w:pStyle w:val="B1"/>
        <w:numPr>
          <w:ilvl w:val="0"/>
          <w:numId w:val="2"/>
        </w:numPr>
        <w:rPr>
          <w:lang w:eastAsia="ko-KR"/>
        </w:rPr>
      </w:pPr>
      <w:r w:rsidRPr="009625CF">
        <w:rPr>
          <w:lang w:eastAsia="ko-KR"/>
        </w:rPr>
        <w:t>via a PDR parameter ask the UPF to remove and locally store the Ethernet header of UL traffic received at the access side of the UPF. The UPF storage associates the Ethernet header with the source IP address of the incoming traffic.</w:t>
      </w:r>
    </w:p>
    <w:p w:rsidR="009B1CD7" w:rsidRPr="009625CF" w:rsidRDefault="009B1CD7" w:rsidP="009B1CD7">
      <w:pPr>
        <w:pStyle w:val="B1"/>
        <w:numPr>
          <w:ilvl w:val="0"/>
          <w:numId w:val="2"/>
        </w:numPr>
        <w:rPr>
          <w:lang w:eastAsia="ko-KR"/>
        </w:rPr>
      </w:pPr>
      <w:r w:rsidRPr="009625CF">
        <w:rPr>
          <w:lang w:eastAsia="ko-KR"/>
        </w:rPr>
        <w:t xml:space="preserve">Via a FAR parameter ask the UPF to (re)generate the Ethernet header of DL traffic sent at the access side of the UPF. The </w:t>
      </w:r>
      <w:proofErr w:type="spellStart"/>
      <w:r w:rsidRPr="009625CF">
        <w:rPr>
          <w:lang w:eastAsia="ko-KR"/>
        </w:rPr>
        <w:t>the</w:t>
      </w:r>
      <w:proofErr w:type="spellEnd"/>
      <w:r w:rsidRPr="009625CF">
        <w:rPr>
          <w:lang w:eastAsia="ko-KR"/>
        </w:rPr>
        <w:t xml:space="preserve"> Ethernet header is (re)generated using the storage associated with the destination IP address of the incoming traffic</w:t>
      </w:r>
    </w:p>
    <w:p w:rsidR="009B1CD7" w:rsidRPr="009625CF" w:rsidRDefault="009B1CD7" w:rsidP="009B1CD7">
      <w:pPr>
        <w:rPr>
          <w:noProof/>
        </w:rPr>
      </w:pPr>
      <w:r w:rsidRPr="009625CF">
        <w:rPr>
          <w:noProof/>
        </w:rPr>
        <w:t>The Ethernet header being stored and regenerated by the UPF includes any VLAN headers received on the access side of the UPF.</w:t>
      </w:r>
      <w:r w:rsidR="00AB53F7" w:rsidRPr="009625CF">
        <w:rPr>
          <w:noProof/>
        </w:rPr>
        <w:t xml:space="preserve"> For t</w:t>
      </w:r>
      <w:r w:rsidRPr="009625CF">
        <w:rPr>
          <w:noProof/>
        </w:rPr>
        <w:t xml:space="preserve">he regeneration of the Ethernet header to be sent towards the access side of the UPF </w:t>
      </w:r>
      <w:r w:rsidR="00C93392" w:rsidRPr="009625CF">
        <w:rPr>
          <w:noProof/>
        </w:rPr>
        <w:t>(DL traffic)</w:t>
      </w:r>
      <w:r w:rsidR="00AB53F7" w:rsidRPr="009625CF">
        <w:rPr>
          <w:noProof/>
        </w:rPr>
        <w:t>:</w:t>
      </w:r>
    </w:p>
    <w:p w:rsidR="00AB53F7" w:rsidRPr="009625CF" w:rsidRDefault="00AB53F7" w:rsidP="00ED451E">
      <w:pPr>
        <w:pStyle w:val="B1"/>
        <w:numPr>
          <w:ilvl w:val="0"/>
          <w:numId w:val="2"/>
        </w:numPr>
      </w:pPr>
      <w:r w:rsidRPr="009625CF">
        <w:rPr>
          <w:noProof/>
        </w:rPr>
        <w:t xml:space="preserve">The UPF </w:t>
      </w:r>
      <w:r w:rsidR="009B1CD7" w:rsidRPr="009625CF">
        <w:rPr>
          <w:noProof/>
        </w:rPr>
        <w:t>swap</w:t>
      </w:r>
      <w:r w:rsidRPr="009625CF">
        <w:rPr>
          <w:noProof/>
        </w:rPr>
        <w:t>s</w:t>
      </w:r>
      <w:r w:rsidR="009B1CD7" w:rsidRPr="009625CF">
        <w:rPr>
          <w:noProof/>
        </w:rPr>
        <w:t xml:space="preserve"> be</w:t>
      </w:r>
      <w:r w:rsidR="00C93392" w:rsidRPr="009625CF">
        <w:rPr>
          <w:noProof/>
        </w:rPr>
        <w:t>tw</w:t>
      </w:r>
      <w:r w:rsidR="009B1CD7" w:rsidRPr="009625CF">
        <w:rPr>
          <w:noProof/>
        </w:rPr>
        <w:t xml:space="preserve">een source and destination MAC address </w:t>
      </w:r>
      <w:r w:rsidRPr="009625CF">
        <w:rPr>
          <w:noProof/>
        </w:rPr>
        <w:t>stored when handling UL traffic from the PDU Session</w:t>
      </w:r>
    </w:p>
    <w:p w:rsidR="00FF617B" w:rsidRPr="009625CF" w:rsidRDefault="009B1CD7" w:rsidP="00A4416C">
      <w:pPr>
        <w:pStyle w:val="B1"/>
        <w:numPr>
          <w:ilvl w:val="0"/>
          <w:numId w:val="2"/>
        </w:numPr>
        <w:rPr>
          <w:noProof/>
        </w:rPr>
      </w:pPr>
      <w:r w:rsidRPr="009625CF">
        <w:rPr>
          <w:noProof/>
        </w:rPr>
        <w:t xml:space="preserve">The Ethernet QoS information </w:t>
      </w:r>
      <w:r w:rsidR="00AB53F7" w:rsidRPr="009625CF">
        <w:rPr>
          <w:noProof/>
        </w:rPr>
        <w:t xml:space="preserve">is determined by the </w:t>
      </w:r>
      <w:r w:rsidR="00045686" w:rsidRPr="009625CF">
        <w:rPr>
          <w:noProof/>
        </w:rPr>
        <w:t xml:space="preserve">UPF </w:t>
      </w:r>
      <w:r w:rsidR="00AB53F7" w:rsidRPr="009625CF">
        <w:rPr>
          <w:noProof/>
        </w:rPr>
        <w:t xml:space="preserve">using local </w:t>
      </w:r>
      <w:r w:rsidR="00045686" w:rsidRPr="009625CF">
        <w:rPr>
          <w:noProof/>
        </w:rPr>
        <w:t xml:space="preserve">policies </w:t>
      </w:r>
      <w:r w:rsidR="0055656E" w:rsidRPr="009625CF">
        <w:rPr>
          <w:noProof/>
        </w:rPr>
        <w:t xml:space="preserve">applying to </w:t>
      </w:r>
      <w:r w:rsidR="00AB53F7" w:rsidRPr="009625CF">
        <w:rPr>
          <w:noProof/>
        </w:rPr>
        <w:t xml:space="preserve">the </w:t>
      </w:r>
      <w:bookmarkStart w:id="33" w:name="_Hlk5095581"/>
      <w:r w:rsidR="00AB53F7" w:rsidRPr="009625CF">
        <w:t>Transport level marking</w:t>
      </w:r>
      <w:bookmarkEnd w:id="33"/>
      <w:r w:rsidR="00AB53F7" w:rsidRPr="009625CF">
        <w:t xml:space="preserve"> attribute of the FAR</w:t>
      </w:r>
      <w:r w:rsidR="00446563" w:rsidRPr="009625CF">
        <w:rPr>
          <w:noProof/>
        </w:rPr>
        <w:t xml:space="preserve"> </w:t>
      </w:r>
    </w:p>
    <w:p w:rsidR="00FF617B" w:rsidRPr="009625CF" w:rsidRDefault="00FF617B" w:rsidP="001440DE">
      <w:pPr>
        <w:rPr>
          <w:rFonts w:ascii="Arial" w:hAnsi="Arial"/>
          <w:i/>
          <w:color w:val="FF0000"/>
          <w:sz w:val="24"/>
          <w:lang w:val="en-US" w:eastAsia="zh-CN"/>
        </w:rPr>
      </w:pPr>
      <w:r w:rsidRPr="009625CF">
        <w:rPr>
          <w:noProof/>
        </w:rPr>
        <w:t xml:space="preserve"> </w:t>
      </w:r>
    </w:p>
    <w:p w:rsidR="00A66502" w:rsidRPr="009625CF" w:rsidRDefault="00FA10D3" w:rsidP="00A66502">
      <w:pPr>
        <w:pStyle w:val="Heading5"/>
      </w:pPr>
      <w:r w:rsidRPr="009625CF">
        <w:rPr>
          <w:lang w:val="en-US"/>
        </w:rPr>
        <w:t>4.</w:t>
      </w:r>
      <w:proofErr w:type="gramStart"/>
      <w:r w:rsidRPr="009625CF">
        <w:rPr>
          <w:lang w:val="en-US"/>
        </w:rPr>
        <w:t>6.X.</w:t>
      </w:r>
      <w:proofErr w:type="gramEnd"/>
      <w:r w:rsidRPr="009625CF">
        <w:rPr>
          <w:lang w:val="en-US"/>
        </w:rPr>
        <w:t>3</w:t>
      </w:r>
      <w:r w:rsidR="00A66502" w:rsidRPr="009625CF">
        <w:rPr>
          <w:lang w:val="en-US"/>
        </w:rPr>
        <w:t>.2</w:t>
      </w:r>
      <w:r w:rsidR="00A66502" w:rsidRPr="009625CF">
        <w:rPr>
          <w:lang w:val="en-US"/>
        </w:rPr>
        <w:tab/>
        <w:t xml:space="preserve">Impacts on the </w:t>
      </w:r>
      <w:r w:rsidR="00A66502" w:rsidRPr="009625CF">
        <w:t>Packet Detection Rule</w:t>
      </w:r>
    </w:p>
    <w:p w:rsidR="00A66502" w:rsidRPr="009625CF" w:rsidRDefault="00A66502" w:rsidP="00A66502">
      <w:pPr>
        <w:rPr>
          <w:lang w:eastAsia="ko-KR"/>
        </w:rPr>
      </w:pPr>
      <w:r w:rsidRPr="009625CF">
        <w:rPr>
          <w:noProof/>
        </w:rPr>
        <w:t xml:space="preserve">The </w:t>
      </w:r>
      <w:r w:rsidRPr="009625CF">
        <w:t xml:space="preserve">Packet Detection Rule defined in clause 5.8.2.11.3 of </w:t>
      </w:r>
      <w:r w:rsidRPr="009625CF">
        <w:rPr>
          <w:lang w:eastAsia="ko-KR"/>
        </w:rPr>
        <w:t xml:space="preserve">TS 23.501 [2] applies with following addition described in </w:t>
      </w:r>
      <w:r w:rsidR="001440DE" w:rsidRPr="009625CF">
        <w:rPr>
          <w:lang w:eastAsia="ko-KR"/>
        </w:rPr>
        <w:t>this clause.</w:t>
      </w:r>
    </w:p>
    <w:p w:rsidR="001440DE" w:rsidRPr="009625CF" w:rsidRDefault="001440DE" w:rsidP="00A66502">
      <w:pPr>
        <w:rPr>
          <w:b/>
          <w:lang w:val="en-US" w:eastAsia="ko-KR"/>
        </w:rPr>
      </w:pPr>
      <w:r w:rsidRPr="009625CF">
        <w:t xml:space="preserve">Table </w:t>
      </w:r>
      <w:r w:rsidRPr="009625CF">
        <w:rPr>
          <w:lang w:val="en-US"/>
        </w:rPr>
        <w:t>4.6.X.3.2</w:t>
      </w:r>
      <w:r w:rsidRPr="009625CF">
        <w:t xml:space="preserve">-1 describes the additional attributes within a Packet Detection Rule due to the </w:t>
      </w:r>
      <w:r w:rsidR="009311A5" w:rsidRPr="009625CF">
        <w:rPr>
          <w:lang w:val="en-US"/>
        </w:rPr>
        <w:t>support of an Access Router service for bridge RG(s)</w:t>
      </w:r>
      <w:r w:rsidRPr="009625CF">
        <w:rPr>
          <w:lang w:val="en-US"/>
        </w:rPr>
        <w:t>.</w:t>
      </w:r>
    </w:p>
    <w:p w:rsidR="00A66502" w:rsidRPr="009625CF" w:rsidRDefault="00A66502" w:rsidP="00A66502">
      <w:pPr>
        <w:pStyle w:val="TH"/>
      </w:pPr>
      <w:r w:rsidRPr="009625CF">
        <w:t>Table</w:t>
      </w:r>
      <w:r w:rsidR="0055656E" w:rsidRPr="009625CF">
        <w:t xml:space="preserve"> </w:t>
      </w:r>
      <w:r w:rsidR="00FA10D3" w:rsidRPr="009625CF">
        <w:rPr>
          <w:lang w:val="en-US"/>
        </w:rPr>
        <w:t>4.6.X.3</w:t>
      </w:r>
      <w:r w:rsidRPr="009625CF">
        <w:rPr>
          <w:lang w:val="en-US"/>
        </w:rPr>
        <w:t>.2</w:t>
      </w:r>
      <w:r w:rsidRPr="009625CF">
        <w:t xml:space="preserve">-1: additional </w:t>
      </w:r>
      <w:r w:rsidR="001440DE" w:rsidRPr="009625CF">
        <w:t>a</w:t>
      </w:r>
      <w:r w:rsidRPr="009625CF">
        <w:t>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4120"/>
        <w:gridCol w:w="2864"/>
      </w:tblGrid>
      <w:tr w:rsidR="00A66502" w:rsidRPr="009625CF" w:rsidTr="008F517F">
        <w:tc>
          <w:tcPr>
            <w:tcW w:w="2645" w:type="dxa"/>
          </w:tcPr>
          <w:p w:rsidR="00A66502" w:rsidRPr="009625CF" w:rsidRDefault="00A66502" w:rsidP="008F517F">
            <w:pPr>
              <w:pStyle w:val="TAH"/>
            </w:pPr>
            <w:r w:rsidRPr="009625CF">
              <w:t>Attribute</w:t>
            </w:r>
          </w:p>
        </w:tc>
        <w:tc>
          <w:tcPr>
            <w:tcW w:w="4120" w:type="dxa"/>
          </w:tcPr>
          <w:p w:rsidR="00A66502" w:rsidRPr="009625CF" w:rsidRDefault="00A66502" w:rsidP="008F517F">
            <w:pPr>
              <w:pStyle w:val="TAH"/>
            </w:pPr>
            <w:r w:rsidRPr="009625CF">
              <w:t>Description</w:t>
            </w:r>
          </w:p>
        </w:tc>
        <w:tc>
          <w:tcPr>
            <w:tcW w:w="2864" w:type="dxa"/>
          </w:tcPr>
          <w:p w:rsidR="00A66502" w:rsidRPr="009625CF" w:rsidRDefault="00A66502" w:rsidP="008F517F">
            <w:pPr>
              <w:pStyle w:val="TAH"/>
            </w:pPr>
            <w:r w:rsidRPr="009625CF">
              <w:t>Comment</w:t>
            </w:r>
          </w:p>
        </w:tc>
      </w:tr>
      <w:tr w:rsidR="00A66502" w:rsidRPr="009625CF" w:rsidTr="008F517F">
        <w:tc>
          <w:tcPr>
            <w:tcW w:w="2645" w:type="dxa"/>
          </w:tcPr>
          <w:p w:rsidR="00A66502" w:rsidRPr="009625CF" w:rsidRDefault="00A66502" w:rsidP="008F517F">
            <w:pPr>
              <w:pStyle w:val="TAL"/>
              <w:rPr>
                <w:lang w:eastAsia="ko-KR"/>
              </w:rPr>
            </w:pPr>
            <w:bookmarkStart w:id="34" w:name="_Hlk535326983"/>
            <w:r w:rsidRPr="009625CF">
              <w:rPr>
                <w:lang w:eastAsia="ko-KR"/>
              </w:rPr>
              <w:t>Indication for removal and local storage of the Ethernet header.</w:t>
            </w:r>
          </w:p>
          <w:p w:rsidR="00A66502" w:rsidRPr="009625CF" w:rsidRDefault="00A66502" w:rsidP="008F517F">
            <w:pPr>
              <w:pStyle w:val="TAL"/>
              <w:rPr>
                <w:lang w:eastAsia="ko-KR"/>
              </w:rPr>
            </w:pPr>
          </w:p>
        </w:tc>
        <w:tc>
          <w:tcPr>
            <w:tcW w:w="4120" w:type="dxa"/>
          </w:tcPr>
          <w:p w:rsidR="00A66502" w:rsidRPr="009625CF" w:rsidRDefault="00A66502" w:rsidP="008F517F">
            <w:pPr>
              <w:pStyle w:val="TAL"/>
            </w:pPr>
            <w:r w:rsidRPr="009625CF">
              <w:t xml:space="preserve">This removal takes place after any outer header removal (as indicated by the </w:t>
            </w:r>
            <w:r w:rsidR="0055656E" w:rsidRPr="009625CF">
              <w:t xml:space="preserve">Outer header removal </w:t>
            </w:r>
            <w:r w:rsidRPr="009625CF">
              <w:t>attribute) and before applying other rules (e.g. FAR). (NOTE 1).</w:t>
            </w:r>
          </w:p>
          <w:p w:rsidR="00A66502" w:rsidRPr="009625CF" w:rsidRDefault="00A66502" w:rsidP="008F517F">
            <w:pPr>
              <w:pStyle w:val="TAL"/>
            </w:pPr>
          </w:p>
        </w:tc>
        <w:tc>
          <w:tcPr>
            <w:tcW w:w="2864" w:type="dxa"/>
          </w:tcPr>
          <w:p w:rsidR="00A66502" w:rsidRPr="009625CF" w:rsidRDefault="00A66502" w:rsidP="008F517F">
            <w:pPr>
              <w:pStyle w:val="TAL"/>
            </w:pPr>
            <w:r w:rsidRPr="009625CF">
              <w:t xml:space="preserve">This Indication may be set by SMF only </w:t>
            </w:r>
          </w:p>
          <w:p w:rsidR="00A66502" w:rsidRPr="009625CF" w:rsidRDefault="00A66502" w:rsidP="00AB53F7">
            <w:pPr>
              <w:pStyle w:val="B1"/>
              <w:numPr>
                <w:ilvl w:val="0"/>
                <w:numId w:val="2"/>
              </w:numPr>
            </w:pPr>
            <w:r w:rsidRPr="009625CF">
              <w:rPr>
                <w:rFonts w:ascii="Arial" w:hAnsi="Arial"/>
                <w:sz w:val="18"/>
              </w:rPr>
              <w:t xml:space="preserve">in case of Ethernet PDU Session type and when the UPF has indicated its support of the Access Router feature and, </w:t>
            </w:r>
          </w:p>
          <w:p w:rsidR="00A66502" w:rsidRPr="009625CF" w:rsidRDefault="00A66502" w:rsidP="00AB53F7">
            <w:pPr>
              <w:pStyle w:val="B1"/>
              <w:numPr>
                <w:ilvl w:val="0"/>
                <w:numId w:val="2"/>
              </w:numPr>
            </w:pPr>
            <w:r w:rsidRPr="009625CF">
              <w:rPr>
                <w:rFonts w:ascii="Arial" w:hAnsi="Arial"/>
                <w:sz w:val="18"/>
              </w:rPr>
              <w:t>The Source interface has the value "access side".</w:t>
            </w:r>
          </w:p>
        </w:tc>
      </w:tr>
      <w:bookmarkEnd w:id="34"/>
      <w:tr w:rsidR="00A66502" w:rsidRPr="009625CF" w:rsidTr="008F517F">
        <w:tc>
          <w:tcPr>
            <w:tcW w:w="9629" w:type="dxa"/>
            <w:gridSpan w:val="3"/>
          </w:tcPr>
          <w:p w:rsidR="00A66502" w:rsidRPr="009625CF" w:rsidRDefault="00A66502" w:rsidP="008F517F">
            <w:pPr>
              <w:pStyle w:val="TAN"/>
            </w:pPr>
            <w:r w:rsidRPr="009625CF">
              <w:t xml:space="preserve">NOTE 1:   If </w:t>
            </w:r>
            <w:r w:rsidR="0055656E" w:rsidRPr="009625CF">
              <w:t>“</w:t>
            </w:r>
            <w:r w:rsidRPr="009625CF">
              <w:rPr>
                <w:lang w:eastAsia="ko-KR"/>
              </w:rPr>
              <w:t>Indication for removal and local storage of the Ethernet header</w:t>
            </w:r>
            <w:r w:rsidR="0055656E" w:rsidRPr="009625CF">
              <w:rPr>
                <w:lang w:eastAsia="ko-KR"/>
              </w:rPr>
              <w:t>”</w:t>
            </w:r>
            <w:r w:rsidRPr="009625CF">
              <w:rPr>
                <w:lang w:eastAsia="ko-KR"/>
              </w:rPr>
              <w:t xml:space="preserve"> is present then </w:t>
            </w:r>
            <w:r w:rsidR="0055656E" w:rsidRPr="009625CF">
              <w:rPr>
                <w:lang w:eastAsia="ko-KR"/>
              </w:rPr>
              <w:t>“</w:t>
            </w:r>
            <w:r w:rsidRPr="009625CF">
              <w:t>Outer header removal</w:t>
            </w:r>
            <w:r w:rsidR="0055656E" w:rsidRPr="009625CF">
              <w:t>”</w:t>
            </w:r>
            <w:r w:rsidRPr="009625CF">
              <w:t xml:space="preserve"> cannot refer to VLAN tag.</w:t>
            </w:r>
          </w:p>
          <w:p w:rsidR="00A66502" w:rsidRPr="009625CF" w:rsidRDefault="00A66502" w:rsidP="008F517F">
            <w:pPr>
              <w:pStyle w:val="TAN"/>
            </w:pPr>
          </w:p>
        </w:tc>
      </w:tr>
    </w:tbl>
    <w:p w:rsidR="00A66502" w:rsidRPr="009625CF" w:rsidRDefault="00A66502" w:rsidP="00A66502">
      <w:pPr>
        <w:rPr>
          <w:lang w:eastAsia="ko-KR"/>
        </w:rPr>
      </w:pPr>
    </w:p>
    <w:p w:rsidR="00A66502" w:rsidRPr="009625CF" w:rsidRDefault="00FA10D3" w:rsidP="00A66502">
      <w:pPr>
        <w:pStyle w:val="Heading5"/>
      </w:pPr>
      <w:r w:rsidRPr="009625CF">
        <w:rPr>
          <w:lang w:val="en-US"/>
        </w:rPr>
        <w:t>4.</w:t>
      </w:r>
      <w:proofErr w:type="gramStart"/>
      <w:r w:rsidRPr="009625CF">
        <w:rPr>
          <w:lang w:val="en-US"/>
        </w:rPr>
        <w:t>6.X.</w:t>
      </w:r>
      <w:proofErr w:type="gramEnd"/>
      <w:r w:rsidRPr="009625CF">
        <w:rPr>
          <w:lang w:val="en-US"/>
        </w:rPr>
        <w:t>3</w:t>
      </w:r>
      <w:r w:rsidR="00A66502" w:rsidRPr="009625CF">
        <w:rPr>
          <w:lang w:val="en-US"/>
        </w:rPr>
        <w:t>.3</w:t>
      </w:r>
      <w:r w:rsidR="00A66502" w:rsidRPr="009625CF">
        <w:rPr>
          <w:lang w:val="en-US"/>
        </w:rPr>
        <w:tab/>
        <w:t xml:space="preserve">Impacts on the </w:t>
      </w:r>
      <w:r w:rsidR="001440DE" w:rsidRPr="009625CF">
        <w:t xml:space="preserve">Forwarding Action </w:t>
      </w:r>
      <w:r w:rsidR="00A66502" w:rsidRPr="009625CF">
        <w:t>Rule</w:t>
      </w:r>
    </w:p>
    <w:p w:rsidR="001440DE" w:rsidRPr="009625CF" w:rsidRDefault="00A66502" w:rsidP="001440DE">
      <w:pPr>
        <w:rPr>
          <w:lang w:eastAsia="ko-KR"/>
        </w:rPr>
      </w:pPr>
      <w:r w:rsidRPr="009625CF">
        <w:rPr>
          <w:noProof/>
        </w:rPr>
        <w:t xml:space="preserve">The </w:t>
      </w:r>
      <w:r w:rsidRPr="009625CF">
        <w:t xml:space="preserve">Forwarding Action Rule defined in clause 5.8.2.11.6 of </w:t>
      </w:r>
      <w:r w:rsidRPr="009625CF">
        <w:rPr>
          <w:lang w:eastAsia="ko-KR"/>
        </w:rPr>
        <w:t xml:space="preserve">TS 23.501 [2] applies with following addition described in </w:t>
      </w:r>
      <w:r w:rsidR="001440DE" w:rsidRPr="009625CF">
        <w:rPr>
          <w:lang w:eastAsia="ko-KR"/>
        </w:rPr>
        <w:t>this clause.</w:t>
      </w:r>
    </w:p>
    <w:p w:rsidR="001440DE" w:rsidRPr="009625CF" w:rsidRDefault="001440DE" w:rsidP="001440DE">
      <w:pPr>
        <w:rPr>
          <w:lang w:eastAsia="ko-KR"/>
        </w:rPr>
      </w:pPr>
      <w:r w:rsidRPr="009625CF">
        <w:rPr>
          <w:lang w:eastAsia="ko-KR"/>
        </w:rPr>
        <w:t xml:space="preserve">Table </w:t>
      </w:r>
      <w:r w:rsidRPr="009625CF">
        <w:rPr>
          <w:lang w:val="en-US"/>
        </w:rPr>
        <w:t>4.6.X.3.3</w:t>
      </w:r>
      <w:r w:rsidRPr="009625CF">
        <w:t xml:space="preserve">-1 describes the additional attributes within a Forwarding Action Rule due to the </w:t>
      </w:r>
      <w:r w:rsidRPr="009625CF">
        <w:rPr>
          <w:lang w:val="en-US"/>
        </w:rPr>
        <w:t>support of bridge RG by an Access Router.</w:t>
      </w:r>
    </w:p>
    <w:p w:rsidR="00A66502" w:rsidRPr="009625CF" w:rsidRDefault="00A66502" w:rsidP="00A66502">
      <w:pPr>
        <w:pStyle w:val="TH"/>
      </w:pPr>
      <w:r w:rsidRPr="009625CF">
        <w:t>Table</w:t>
      </w:r>
      <w:r w:rsidR="0055656E" w:rsidRPr="009625CF">
        <w:t xml:space="preserve"> </w:t>
      </w:r>
      <w:r w:rsidR="00FA10D3" w:rsidRPr="009625CF">
        <w:rPr>
          <w:lang w:val="en-US"/>
        </w:rPr>
        <w:t>4.6.X.3</w:t>
      </w:r>
      <w:r w:rsidRPr="009625CF">
        <w:rPr>
          <w:lang w:val="en-US"/>
        </w:rPr>
        <w:t>.3</w:t>
      </w:r>
      <w:r w:rsidRPr="009625CF">
        <w:t>-1: additional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A66502" w:rsidRPr="009625CF" w:rsidTr="008F517F">
        <w:tc>
          <w:tcPr>
            <w:tcW w:w="2601" w:type="dxa"/>
          </w:tcPr>
          <w:p w:rsidR="00A66502" w:rsidRPr="009625CF" w:rsidRDefault="00A66502" w:rsidP="008F517F">
            <w:pPr>
              <w:pStyle w:val="TAH"/>
            </w:pPr>
            <w:r w:rsidRPr="009625CF">
              <w:t>Attribute</w:t>
            </w:r>
          </w:p>
        </w:tc>
        <w:tc>
          <w:tcPr>
            <w:tcW w:w="4148" w:type="dxa"/>
          </w:tcPr>
          <w:p w:rsidR="00A66502" w:rsidRPr="009625CF" w:rsidRDefault="00A66502" w:rsidP="008F517F">
            <w:pPr>
              <w:pStyle w:val="TAH"/>
            </w:pPr>
            <w:r w:rsidRPr="009625CF">
              <w:t>Description</w:t>
            </w:r>
          </w:p>
        </w:tc>
        <w:tc>
          <w:tcPr>
            <w:tcW w:w="2880" w:type="dxa"/>
          </w:tcPr>
          <w:p w:rsidR="00A66502" w:rsidRPr="009625CF" w:rsidRDefault="00A66502" w:rsidP="008F517F">
            <w:pPr>
              <w:pStyle w:val="TAH"/>
            </w:pPr>
            <w:r w:rsidRPr="009625CF">
              <w:t>Comment</w:t>
            </w:r>
          </w:p>
        </w:tc>
      </w:tr>
      <w:tr w:rsidR="00A66502" w:rsidRPr="009625CF" w:rsidTr="008F517F">
        <w:tc>
          <w:tcPr>
            <w:tcW w:w="2601" w:type="dxa"/>
          </w:tcPr>
          <w:p w:rsidR="00A66502" w:rsidRPr="009625CF" w:rsidRDefault="00A66502" w:rsidP="008F517F">
            <w:pPr>
              <w:pStyle w:val="TAL"/>
              <w:rPr>
                <w:lang w:eastAsia="ko-KR"/>
              </w:rPr>
            </w:pPr>
            <w:bookmarkStart w:id="35" w:name="_Hlk535327020"/>
            <w:r w:rsidRPr="009625CF">
              <w:rPr>
                <w:lang w:eastAsia="ko-KR"/>
              </w:rPr>
              <w:t>Indication for (re)generation of the Ethernet header.</w:t>
            </w:r>
          </w:p>
          <w:p w:rsidR="00A66502" w:rsidRPr="009625CF" w:rsidRDefault="00A66502" w:rsidP="008F517F">
            <w:pPr>
              <w:pStyle w:val="TAL"/>
            </w:pPr>
          </w:p>
        </w:tc>
        <w:tc>
          <w:tcPr>
            <w:tcW w:w="4148" w:type="dxa"/>
          </w:tcPr>
          <w:p w:rsidR="00A66502" w:rsidRPr="009625CF" w:rsidRDefault="00A66502" w:rsidP="008F517F">
            <w:pPr>
              <w:pStyle w:val="TAL"/>
            </w:pPr>
            <w:r w:rsidRPr="009625CF">
              <w:t xml:space="preserve">This </w:t>
            </w:r>
            <w:r w:rsidRPr="009625CF">
              <w:rPr>
                <w:lang w:eastAsia="ko-KR"/>
              </w:rPr>
              <w:t xml:space="preserve">(re)generation </w:t>
            </w:r>
            <w:r w:rsidRPr="009625CF">
              <w:t>takes place before any outer header creation and actual traffic forwarding</w:t>
            </w:r>
          </w:p>
        </w:tc>
        <w:tc>
          <w:tcPr>
            <w:tcW w:w="2880" w:type="dxa"/>
          </w:tcPr>
          <w:p w:rsidR="00A66502" w:rsidRPr="009625CF" w:rsidRDefault="00A66502" w:rsidP="008F517F">
            <w:pPr>
              <w:pStyle w:val="TAL"/>
            </w:pPr>
            <w:r w:rsidRPr="009625CF">
              <w:t xml:space="preserve">This Indication may be set by SMF only </w:t>
            </w:r>
          </w:p>
          <w:p w:rsidR="00A66502" w:rsidRPr="009625CF" w:rsidRDefault="00A66502" w:rsidP="008F517F">
            <w:pPr>
              <w:pStyle w:val="B1"/>
              <w:numPr>
                <w:ilvl w:val="0"/>
                <w:numId w:val="2"/>
              </w:numPr>
              <w:rPr>
                <w:rFonts w:ascii="Arial" w:hAnsi="Arial"/>
                <w:sz w:val="18"/>
              </w:rPr>
            </w:pPr>
            <w:r w:rsidRPr="009625CF">
              <w:rPr>
                <w:rFonts w:ascii="Arial" w:hAnsi="Arial"/>
                <w:sz w:val="18"/>
              </w:rPr>
              <w:t xml:space="preserve">in case of Ethernet PDU Session type and when the UPF has indicated its support of the Access Router feature and, </w:t>
            </w:r>
          </w:p>
          <w:p w:rsidR="00A66502" w:rsidRPr="009625CF" w:rsidRDefault="00A66502" w:rsidP="008F517F">
            <w:pPr>
              <w:pStyle w:val="B1"/>
              <w:numPr>
                <w:ilvl w:val="0"/>
                <w:numId w:val="2"/>
              </w:numPr>
            </w:pPr>
            <w:r w:rsidRPr="009625CF">
              <w:rPr>
                <w:rFonts w:ascii="Arial" w:hAnsi="Arial"/>
                <w:sz w:val="18"/>
              </w:rPr>
              <w:t>The Destination interface has the value "access side</w:t>
            </w:r>
            <w:proofErr w:type="gramStart"/>
            <w:r w:rsidRPr="009625CF">
              <w:rPr>
                <w:rFonts w:ascii="Arial" w:hAnsi="Arial"/>
                <w:sz w:val="18"/>
              </w:rPr>
              <w:t>" .</w:t>
            </w:r>
            <w:proofErr w:type="gramEnd"/>
          </w:p>
        </w:tc>
      </w:tr>
      <w:bookmarkEnd w:id="35"/>
      <w:tr w:rsidR="00A66502" w:rsidRPr="009625CF" w:rsidTr="008F517F">
        <w:tc>
          <w:tcPr>
            <w:tcW w:w="9629" w:type="dxa"/>
            <w:gridSpan w:val="3"/>
          </w:tcPr>
          <w:p w:rsidR="00A66502" w:rsidRPr="009625CF" w:rsidRDefault="00A66502" w:rsidP="00AB53F7">
            <w:pPr>
              <w:pStyle w:val="TAN"/>
              <w:ind w:left="0" w:firstLine="0"/>
            </w:pPr>
          </w:p>
        </w:tc>
      </w:tr>
    </w:tbl>
    <w:p w:rsidR="00A66502" w:rsidRPr="009625CF" w:rsidRDefault="00A66502" w:rsidP="00A66502">
      <w:pPr>
        <w:rPr>
          <w:noProof/>
        </w:rPr>
      </w:pPr>
    </w:p>
    <w:p w:rsidR="00A66502" w:rsidRPr="009625CF" w:rsidRDefault="00A66502" w:rsidP="00A66502">
      <w:pPr>
        <w:rPr>
          <w:noProof/>
        </w:rPr>
      </w:pPr>
    </w:p>
    <w:p w:rsidR="00A66502" w:rsidRPr="009625CF" w:rsidRDefault="003F3F7A" w:rsidP="00A665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3rd</w:t>
      </w:r>
      <w:r w:rsidR="00A66502" w:rsidRPr="009625CF">
        <w:rPr>
          <w:rFonts w:ascii="Arial" w:hAnsi="Arial"/>
          <w:i/>
          <w:color w:val="FF0000"/>
          <w:sz w:val="24"/>
          <w:lang w:val="en-US"/>
        </w:rPr>
        <w:t xml:space="preserve"> CHANGE</w:t>
      </w:r>
      <w:r w:rsidR="0055656E" w:rsidRPr="009625CF">
        <w:rPr>
          <w:rFonts w:ascii="Arial" w:hAnsi="Arial"/>
          <w:i/>
          <w:color w:val="FF0000"/>
          <w:sz w:val="24"/>
          <w:lang w:val="en-US"/>
        </w:rPr>
        <w:t xml:space="preserve"> (</w:t>
      </w:r>
      <w:r w:rsidR="0055656E" w:rsidRPr="009625CF">
        <w:rPr>
          <w:rFonts w:ascii="Arial" w:hAnsi="Arial"/>
          <w:i/>
          <w:color w:val="FF0000"/>
          <w:sz w:val="24"/>
          <w:highlight w:val="yellow"/>
          <w:lang w:val="en-US"/>
        </w:rPr>
        <w:t>all text is new)</w:t>
      </w:r>
    </w:p>
    <w:p w:rsidR="00A66502" w:rsidRPr="009625CF" w:rsidRDefault="00A66502" w:rsidP="00A66502">
      <w:pPr>
        <w:rPr>
          <w:noProof/>
        </w:rPr>
      </w:pPr>
    </w:p>
    <w:p w:rsidR="00A66502" w:rsidRPr="009625CF" w:rsidRDefault="00A66502" w:rsidP="001D0BF3">
      <w:pPr>
        <w:rPr>
          <w:noProof/>
        </w:rPr>
      </w:pPr>
    </w:p>
    <w:p w:rsidR="00A66502" w:rsidRPr="009625CF" w:rsidRDefault="00FA10D3" w:rsidP="009311A5">
      <w:pPr>
        <w:pStyle w:val="Heading5"/>
      </w:pPr>
      <w:r w:rsidRPr="009625CF">
        <w:rPr>
          <w:lang w:val="en-US"/>
        </w:rPr>
        <w:t>4.</w:t>
      </w:r>
      <w:proofErr w:type="gramStart"/>
      <w:r w:rsidRPr="009625CF">
        <w:rPr>
          <w:lang w:val="en-US"/>
        </w:rPr>
        <w:t>6.X.</w:t>
      </w:r>
      <w:proofErr w:type="gramEnd"/>
      <w:r w:rsidRPr="009625CF">
        <w:rPr>
          <w:lang w:val="en-US"/>
        </w:rPr>
        <w:t>3</w:t>
      </w:r>
      <w:r w:rsidR="00A66502" w:rsidRPr="009625CF">
        <w:rPr>
          <w:lang w:val="en-US"/>
        </w:rPr>
        <w:t>.4</w:t>
      </w:r>
      <w:r w:rsidR="00A66502" w:rsidRPr="009625CF">
        <w:rPr>
          <w:lang w:val="en-US"/>
        </w:rPr>
        <w:tab/>
        <w:t xml:space="preserve">Impacts </w:t>
      </w:r>
      <w:r w:rsidR="009311A5" w:rsidRPr="009625CF">
        <w:rPr>
          <w:lang w:val="en-US"/>
        </w:rPr>
        <w:t xml:space="preserve">on </w:t>
      </w:r>
      <w:r w:rsidR="009311A5" w:rsidRPr="009625CF">
        <w:rPr>
          <w:lang w:eastAsia="zh-CN"/>
        </w:rPr>
        <w:t>Policy Control</w:t>
      </w:r>
      <w:r w:rsidR="009311A5" w:rsidRPr="009625CF">
        <w:t xml:space="preserve"> </w:t>
      </w:r>
      <w:r w:rsidR="001A6221" w:rsidRPr="009625CF">
        <w:rPr>
          <w:lang w:val="en-US"/>
        </w:rPr>
        <w:t xml:space="preserve">of the support </w:t>
      </w:r>
      <w:r w:rsidR="009311A5" w:rsidRPr="009625CF">
        <w:rPr>
          <w:lang w:val="en-US"/>
        </w:rPr>
        <w:t>of an Access Router service for bridge RG(s)</w:t>
      </w:r>
      <w:r w:rsidR="001A6221" w:rsidRPr="009625CF">
        <w:rPr>
          <w:lang w:val="en-US"/>
        </w:rPr>
        <w:t xml:space="preserve"> </w:t>
      </w:r>
    </w:p>
    <w:p w:rsidR="001440DE" w:rsidRPr="009625CF" w:rsidRDefault="00A66502" w:rsidP="001440DE">
      <w:pPr>
        <w:rPr>
          <w:lang w:eastAsia="ko-KR"/>
        </w:rPr>
      </w:pPr>
      <w:r w:rsidRPr="009625CF">
        <w:rPr>
          <w:lang w:eastAsia="zh-CN"/>
        </w:rPr>
        <w:t>TS 23.503 [</w:t>
      </w:r>
      <w:r w:rsidR="0055656E" w:rsidRPr="009625CF">
        <w:rPr>
          <w:lang w:eastAsia="zh-CN"/>
        </w:rPr>
        <w:t>4</w:t>
      </w:r>
      <w:r w:rsidRPr="009625CF">
        <w:rPr>
          <w:lang w:eastAsia="zh-CN"/>
        </w:rPr>
        <w:t>] appl</w:t>
      </w:r>
      <w:r w:rsidR="001A6221" w:rsidRPr="009625CF">
        <w:rPr>
          <w:lang w:eastAsia="zh-CN"/>
        </w:rPr>
        <w:t>ies</w:t>
      </w:r>
      <w:r w:rsidRPr="009625CF">
        <w:rPr>
          <w:lang w:eastAsia="zh-CN"/>
        </w:rPr>
        <w:t xml:space="preserve"> </w:t>
      </w:r>
      <w:r w:rsidRPr="009625CF">
        <w:rPr>
          <w:lang w:eastAsia="ko-KR"/>
        </w:rPr>
        <w:t xml:space="preserve">with following addition described in </w:t>
      </w:r>
      <w:r w:rsidR="001440DE" w:rsidRPr="009625CF">
        <w:rPr>
          <w:lang w:eastAsia="ko-KR"/>
        </w:rPr>
        <w:t>this clause.</w:t>
      </w:r>
    </w:p>
    <w:p w:rsidR="001A6221" w:rsidRPr="009625CF" w:rsidRDefault="001A6221" w:rsidP="001440DE">
      <w:r w:rsidRPr="009625CF">
        <w:t>Even though the PDU Session type is Ethernet,</w:t>
      </w:r>
    </w:p>
    <w:p w:rsidR="00366E34" w:rsidRPr="009625CF" w:rsidRDefault="00366E34" w:rsidP="001A6221">
      <w:pPr>
        <w:pStyle w:val="B1"/>
        <w:numPr>
          <w:ilvl w:val="0"/>
          <w:numId w:val="2"/>
        </w:numPr>
      </w:pPr>
      <w:r w:rsidRPr="009625CF">
        <w:t>PCC rules refer to IP traffic</w:t>
      </w:r>
      <w:r w:rsidR="00017DB9" w:rsidRPr="009625CF">
        <w:t>: at SM Policy Session establishment (Defined in TS 23.502 [</w:t>
      </w:r>
      <w:r w:rsidR="006C06A3" w:rsidRPr="009625CF">
        <w:t xml:space="preserve">3] clause 4.16.4) </w:t>
      </w:r>
      <w:r w:rsidR="00017DB9" w:rsidRPr="009625CF">
        <w:t>the SMF indicates to the PCF that it delivers an Ethernet PDU Session type with</w:t>
      </w:r>
      <w:r w:rsidR="006C06A3" w:rsidRPr="009625CF">
        <w:t xml:space="preserve"> support of an access router service</w:t>
      </w:r>
    </w:p>
    <w:p w:rsidR="006C06A3" w:rsidRPr="009625CF" w:rsidRDefault="006C06A3" w:rsidP="006C06A3">
      <w:pPr>
        <w:pStyle w:val="B1"/>
        <w:numPr>
          <w:ilvl w:val="0"/>
          <w:numId w:val="2"/>
        </w:numPr>
        <w:rPr>
          <w:lang w:eastAsia="zh-CN"/>
        </w:rPr>
      </w:pPr>
      <w:r w:rsidRPr="009625CF">
        <w:rPr>
          <w:lang w:eastAsia="zh-CN"/>
        </w:rPr>
        <w:t>The PCF may provide traffic steering information in PCC rules that refer to IP traffic</w:t>
      </w:r>
      <w:r w:rsidRPr="009625CF">
        <w:t xml:space="preserve"> over N6</w:t>
      </w:r>
    </w:p>
    <w:p w:rsidR="001A6221" w:rsidRPr="009625CF" w:rsidRDefault="001440DE" w:rsidP="001A6221">
      <w:pPr>
        <w:pStyle w:val="B1"/>
        <w:numPr>
          <w:ilvl w:val="0"/>
          <w:numId w:val="2"/>
        </w:numPr>
      </w:pPr>
      <w:r w:rsidRPr="009625CF">
        <w:t xml:space="preserve">The </w:t>
      </w:r>
      <w:r w:rsidR="00807D41" w:rsidRPr="009625CF">
        <w:t>“</w:t>
      </w:r>
      <w:r w:rsidRPr="009625CF">
        <w:t>UE IP address change</w:t>
      </w:r>
      <w:r w:rsidR="00807D41" w:rsidRPr="009625CF">
        <w:t>”</w:t>
      </w:r>
      <w:r w:rsidRPr="009625CF">
        <w:t xml:space="preserve"> trigger </w:t>
      </w:r>
      <w:r w:rsidR="001A6221" w:rsidRPr="009625CF">
        <w:rPr>
          <w:lang w:eastAsia="zh-CN"/>
        </w:rPr>
        <w:t>defined in clause 6.1.3.5 of TS 23.503 [4] applies: t</w:t>
      </w:r>
      <w:r w:rsidRPr="009625CF">
        <w:t xml:space="preserve">he SMF reports that </w:t>
      </w:r>
      <w:r w:rsidR="001A6221" w:rsidRPr="009625CF">
        <w:t>a</w:t>
      </w:r>
      <w:r w:rsidRPr="009625CF">
        <w:t xml:space="preserve"> </w:t>
      </w:r>
      <w:r w:rsidR="00807D41" w:rsidRPr="009625CF">
        <w:t>“</w:t>
      </w:r>
      <w:r w:rsidRPr="009625CF">
        <w:t>UE IP address change</w:t>
      </w:r>
      <w:r w:rsidR="00807D41" w:rsidRPr="009625CF">
        <w:t>”</w:t>
      </w:r>
      <w:r w:rsidRPr="009625CF">
        <w:t xml:space="preserve"> trigger was met and </w:t>
      </w:r>
      <w:r w:rsidR="001A6221" w:rsidRPr="009625CF">
        <w:t>provides:</w:t>
      </w:r>
    </w:p>
    <w:p w:rsidR="00B54748" w:rsidRPr="009625CF" w:rsidRDefault="001A6221" w:rsidP="001A6221">
      <w:pPr>
        <w:pStyle w:val="B2"/>
      </w:pPr>
      <w:r w:rsidRPr="009625CF">
        <w:t>-</w:t>
      </w:r>
      <w:r w:rsidRPr="009625CF">
        <w:tab/>
        <w:t>Either t</w:t>
      </w:r>
      <w:r w:rsidR="001440DE" w:rsidRPr="009625CF">
        <w:t>he new or released IP address together with the corresponding MAC address</w:t>
      </w:r>
      <w:r w:rsidRPr="009625CF">
        <w:t xml:space="preserve"> of the device, or</w:t>
      </w:r>
    </w:p>
    <w:p w:rsidR="001A6221" w:rsidRPr="009625CF" w:rsidRDefault="001A6221" w:rsidP="001A6221">
      <w:pPr>
        <w:pStyle w:val="B2"/>
      </w:pPr>
      <w:r w:rsidRPr="009625CF">
        <w:t>-</w:t>
      </w:r>
      <w:r w:rsidRPr="009625CF">
        <w:tab/>
        <w:t>In case the SMF allocates an IPv4 subnet to the PDU Session, the SMF provides the subnet description (IP address and subnet mask) to the PCF instead of individual address(es);</w:t>
      </w:r>
      <w:r w:rsidR="006C06A3" w:rsidRPr="009625CF">
        <w:t xml:space="preserve"> in that case no MAC address of the devices served by the PDU Session is provided.</w:t>
      </w:r>
    </w:p>
    <w:p w:rsidR="001A6221" w:rsidRDefault="001A6221" w:rsidP="001A6221">
      <w:pPr>
        <w:pStyle w:val="B1"/>
        <w:rPr>
          <w:ins w:id="36" w:author="LTHM1a" w:date="2019-05-16T12:54:00Z"/>
          <w:lang w:eastAsia="zh-CN"/>
        </w:rPr>
      </w:pPr>
      <w:r w:rsidRPr="009625CF">
        <w:t>-</w:t>
      </w:r>
      <w:r w:rsidRPr="009625CF">
        <w:tab/>
        <w:t xml:space="preserve">The </w:t>
      </w:r>
      <w:r w:rsidR="00807D41" w:rsidRPr="009625CF">
        <w:t>“</w:t>
      </w:r>
      <w:r w:rsidRPr="009625CF">
        <w:t>UE MAC address change</w:t>
      </w:r>
      <w:r w:rsidR="00807D41" w:rsidRPr="009625CF">
        <w:t>”</w:t>
      </w:r>
      <w:r w:rsidRPr="009625CF">
        <w:t xml:space="preserve"> trigger </w:t>
      </w:r>
      <w:r w:rsidRPr="009625CF">
        <w:rPr>
          <w:lang w:eastAsia="zh-CN"/>
        </w:rPr>
        <w:t>defined in clause 6.1.3.5 of TS 23.503 [4] does not apply</w:t>
      </w:r>
    </w:p>
    <w:p w:rsidR="00B54748" w:rsidDel="00B54748" w:rsidRDefault="00B54748" w:rsidP="00B54748">
      <w:pPr>
        <w:rPr>
          <w:del w:id="37" w:author="LTHM1a" w:date="2019-05-16T12:55:00Z"/>
          <w:lang w:eastAsia="zh-CN"/>
        </w:rPr>
      </w:pPr>
      <w:ins w:id="38" w:author="LTHM1a" w:date="2019-05-16T12:58:00Z">
        <w:r>
          <w:rPr>
            <w:lang w:eastAsia="zh-CN"/>
          </w:rPr>
          <w:t xml:space="preserve">The PCF may have policies related with the MAC address corresponding to an IP address (per device policy). In that case </w:t>
        </w:r>
      </w:ins>
      <w:ins w:id="39" w:author="LTHM1a" w:date="2019-05-16T13:00:00Z">
        <w:r w:rsidRPr="00F70B61">
          <w:rPr>
            <w:rFonts w:eastAsia="DengXian"/>
          </w:rPr>
          <w:t>policy control related subscription information</w:t>
        </w:r>
        <w:r>
          <w:rPr>
            <w:rFonts w:eastAsia="DengXian"/>
          </w:rPr>
          <w:t xml:space="preserve"> may be defined </w:t>
        </w:r>
      </w:ins>
      <w:ins w:id="40" w:author="LTHM1a" w:date="2019-05-16T12:58:00Z">
        <w:r>
          <w:rPr>
            <w:lang w:eastAsia="zh-CN"/>
          </w:rPr>
          <w:t>per</w:t>
        </w:r>
      </w:ins>
      <w:ins w:id="41" w:author="LTHM1a" w:date="2019-05-16T12:59:00Z">
        <w:r>
          <w:rPr>
            <w:lang w:eastAsia="zh-CN"/>
          </w:rPr>
          <w:t xml:space="preserve"> MAC </w:t>
        </w:r>
        <w:proofErr w:type="spellStart"/>
        <w:r>
          <w:rPr>
            <w:lang w:eastAsia="zh-CN"/>
          </w:rPr>
          <w:t>address</w:t>
        </w:r>
      </w:ins>
      <w:ins w:id="42" w:author="LTHM1a" w:date="2019-05-16T13:00:00Z">
        <w:r>
          <w:rPr>
            <w:lang w:eastAsia="zh-CN"/>
          </w:rPr>
          <w:t>.</w:t>
        </w:r>
      </w:ins>
    </w:p>
    <w:p w:rsidR="00B54748" w:rsidRPr="009625CF" w:rsidRDefault="00B54748">
      <w:pPr>
        <w:pStyle w:val="EditorsNote"/>
        <w:rPr>
          <w:ins w:id="43" w:author="LTHM1a" w:date="2019-05-16T13:00:00Z"/>
          <w:lang w:eastAsia="zh-CN"/>
        </w:rPr>
        <w:pPrChange w:id="44" w:author="LTHM1a" w:date="2019-05-16T13:00:00Z">
          <w:pPr>
            <w:pStyle w:val="B1"/>
          </w:pPr>
        </w:pPrChange>
      </w:pPr>
      <w:ins w:id="45" w:author="LTHM1a" w:date="2019-05-16T13:00:00Z">
        <w:r>
          <w:rPr>
            <w:lang w:eastAsia="zh-CN"/>
          </w:rPr>
          <w:t>Editor’s</w:t>
        </w:r>
        <w:proofErr w:type="spellEnd"/>
        <w:r>
          <w:rPr>
            <w:lang w:eastAsia="zh-CN"/>
          </w:rPr>
          <w:t xml:space="preserve"> Note:</w:t>
        </w:r>
        <w:r>
          <w:rPr>
            <w:lang w:eastAsia="zh-CN"/>
          </w:rPr>
          <w:tab/>
        </w:r>
      </w:ins>
      <w:ins w:id="46" w:author="LTHM1a" w:date="2019-05-16T13:01:00Z">
        <w:r>
          <w:rPr>
            <w:lang w:eastAsia="zh-CN"/>
          </w:rPr>
          <w:t xml:space="preserve">Security aspects related with </w:t>
        </w:r>
        <w:proofErr w:type="spellStart"/>
        <w:proofErr w:type="gramStart"/>
        <w:r>
          <w:rPr>
            <w:lang w:eastAsia="zh-CN"/>
          </w:rPr>
          <w:t>non authenticated</w:t>
        </w:r>
        <w:proofErr w:type="spellEnd"/>
        <w:proofErr w:type="gramEnd"/>
        <w:r>
          <w:rPr>
            <w:lang w:eastAsia="zh-CN"/>
          </w:rPr>
          <w:t xml:space="preserve"> MAC addresses may need </w:t>
        </w:r>
      </w:ins>
      <w:ins w:id="47" w:author="LTHM1a" w:date="2019-05-16T13:02:00Z">
        <w:r w:rsidR="007D093B">
          <w:rPr>
            <w:lang w:eastAsia="zh-CN"/>
          </w:rPr>
          <w:t>a check by SA3;</w:t>
        </w:r>
      </w:ins>
    </w:p>
    <w:p w:rsidR="006C06A3" w:rsidRPr="009625CF" w:rsidRDefault="006C06A3" w:rsidP="006C06A3">
      <w:pPr>
        <w:rPr>
          <w:noProof/>
        </w:rPr>
      </w:pPr>
    </w:p>
    <w:p w:rsidR="006C06A3" w:rsidRPr="009625CF" w:rsidRDefault="003F3F7A" w:rsidP="006C06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4th</w:t>
      </w:r>
      <w:r w:rsidR="006C06A3" w:rsidRPr="009625CF">
        <w:rPr>
          <w:rFonts w:ascii="Arial" w:hAnsi="Arial"/>
          <w:i/>
          <w:color w:val="FF0000"/>
          <w:sz w:val="24"/>
          <w:lang w:val="en-US"/>
        </w:rPr>
        <w:t xml:space="preserve"> CHANGE </w:t>
      </w:r>
      <w:r w:rsidR="006C06A3" w:rsidRPr="009625CF">
        <w:rPr>
          <w:rFonts w:ascii="Arial" w:hAnsi="Arial"/>
          <w:i/>
          <w:color w:val="FF0000"/>
          <w:sz w:val="24"/>
          <w:highlight w:val="yellow"/>
          <w:lang w:val="en-US"/>
        </w:rPr>
        <w:t>all text is new</w:t>
      </w:r>
    </w:p>
    <w:p w:rsidR="006C06A3" w:rsidRPr="009625CF" w:rsidRDefault="006C06A3" w:rsidP="00BC6AFB">
      <w:pPr>
        <w:rPr>
          <w:noProof/>
          <w:lang w:val="en-US"/>
        </w:rPr>
      </w:pPr>
    </w:p>
    <w:p w:rsidR="006C06A3" w:rsidRPr="009625CF" w:rsidRDefault="006C06A3" w:rsidP="006C06A3">
      <w:pPr>
        <w:pStyle w:val="Heading5"/>
      </w:pPr>
      <w:r w:rsidRPr="009625CF">
        <w:rPr>
          <w:lang w:val="en-US"/>
        </w:rPr>
        <w:t>4.</w:t>
      </w:r>
      <w:proofErr w:type="gramStart"/>
      <w:r w:rsidRPr="009625CF">
        <w:rPr>
          <w:lang w:val="en-US"/>
        </w:rPr>
        <w:t>6.X.</w:t>
      </w:r>
      <w:proofErr w:type="gramEnd"/>
      <w:r w:rsidRPr="009625CF">
        <w:rPr>
          <w:lang w:val="en-US"/>
        </w:rPr>
        <w:t>3.5</w:t>
      </w:r>
      <w:r w:rsidRPr="009625CF">
        <w:rPr>
          <w:lang w:val="en-US"/>
        </w:rPr>
        <w:tab/>
        <w:t>Impacts on subscription management</w:t>
      </w:r>
      <w:r w:rsidR="009311A5" w:rsidRPr="009625CF">
        <w:rPr>
          <w:lang w:val="en-US"/>
        </w:rPr>
        <w:t xml:space="preserve"> of the support of an Access Router service for bridge RG(s)</w:t>
      </w:r>
    </w:p>
    <w:p w:rsidR="0046323E" w:rsidRPr="0076077F" w:rsidRDefault="0046323E" w:rsidP="0046323E">
      <w:pPr>
        <w:rPr>
          <w:ins w:id="48" w:author="LTHM1a" w:date="2019-05-16T14:17:00Z"/>
        </w:rPr>
      </w:pPr>
      <w:ins w:id="49" w:author="LTHM1a" w:date="2019-05-16T14:17:00Z">
        <w:r w:rsidRPr="0076077F">
          <w:t xml:space="preserve">In addition to the Subscription data types defined in Table </w:t>
        </w:r>
        <w:r>
          <w:t>8.1.1.1-1</w:t>
        </w:r>
        <w:r w:rsidRPr="0076077F">
          <w:t xml:space="preserve"> </w:t>
        </w:r>
        <w:r>
          <w:t xml:space="preserve">following </w:t>
        </w:r>
        <w:r w:rsidRPr="0076077F">
          <w:t>Subscription data types</w:t>
        </w:r>
        <w:r>
          <w:t xml:space="preserve"> apply for the </w:t>
        </w:r>
        <w:r w:rsidRPr="009625CF">
          <w:rPr>
            <w:lang w:val="en-US"/>
          </w:rPr>
          <w:t>support of an Access Router service for bridge RG(s)</w:t>
        </w:r>
        <w:r w:rsidRPr="0076077F">
          <w:t>.</w:t>
        </w:r>
      </w:ins>
    </w:p>
    <w:p w:rsidR="0046323E" w:rsidRPr="009625CF" w:rsidRDefault="0046323E" w:rsidP="00F17764">
      <w:pPr>
        <w:pStyle w:val="TAL"/>
        <w:rPr>
          <w:rFonts w:ascii="Times New Roman" w:hAnsi="Times New Roman"/>
          <w:sz w:val="20"/>
        </w:rPr>
      </w:pPr>
    </w:p>
    <w:p w:rsidR="006C06A3" w:rsidRPr="009625CF" w:rsidRDefault="0046323E" w:rsidP="0046323E">
      <w:pPr>
        <w:pStyle w:val="TH"/>
      </w:pPr>
      <w:ins w:id="50" w:author="LTHM1a" w:date="2019-05-16T14:18:00Z">
        <w:r w:rsidRPr="009625CF">
          <w:t xml:space="preserve">Table </w:t>
        </w:r>
        <w:r w:rsidRPr="009625CF">
          <w:rPr>
            <w:lang w:val="en-US"/>
          </w:rPr>
          <w:t>4.6.X.3.5</w:t>
        </w:r>
        <w:r w:rsidRPr="009625CF">
          <w:t xml:space="preserve">-1: additional </w:t>
        </w:r>
        <w:r w:rsidRPr="0076077F">
          <w:t>Subscription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F5009" w:rsidRPr="009625CF" w:rsidTr="006F5009">
        <w:trPr>
          <w:cantSplit/>
          <w:trHeight w:val="210"/>
          <w:tblHeader/>
          <w:jc w:val="center"/>
        </w:trPr>
        <w:tc>
          <w:tcPr>
            <w:tcW w:w="1980" w:type="dxa"/>
            <w:tcBorders>
              <w:top w:val="single" w:sz="4" w:space="0" w:color="auto"/>
              <w:left w:val="single" w:sz="4" w:space="0" w:color="auto"/>
              <w:bottom w:val="nil"/>
              <w:right w:val="single" w:sz="4" w:space="0" w:color="auto"/>
            </w:tcBorders>
          </w:tcPr>
          <w:p w:rsidR="006F5009" w:rsidRPr="009625CF" w:rsidRDefault="006F5009" w:rsidP="006F5009">
            <w:pPr>
              <w:pStyle w:val="TAL"/>
              <w:rPr>
                <w:rFonts w:eastAsia="SimSun"/>
                <w:b/>
              </w:rPr>
            </w:pPr>
            <w:r w:rsidRPr="009625CF">
              <w:rPr>
                <w:rFonts w:eastAsia="SimSun"/>
                <w:b/>
              </w:rPr>
              <w:t>Subscription data type</w:t>
            </w:r>
          </w:p>
        </w:tc>
        <w:tc>
          <w:tcPr>
            <w:tcW w:w="2811" w:type="dxa"/>
            <w:tcBorders>
              <w:top w:val="single" w:sz="4" w:space="0" w:color="auto"/>
              <w:left w:val="single" w:sz="4" w:space="0" w:color="auto"/>
              <w:bottom w:val="single" w:sz="4" w:space="0" w:color="auto"/>
              <w:right w:val="single" w:sz="4" w:space="0" w:color="auto"/>
            </w:tcBorders>
          </w:tcPr>
          <w:p w:rsidR="006F5009" w:rsidRPr="009625CF" w:rsidRDefault="006F5009" w:rsidP="006F5009">
            <w:pPr>
              <w:pStyle w:val="TAL"/>
              <w:rPr>
                <w:rFonts w:eastAsia="SimSun"/>
                <w:b/>
              </w:rPr>
            </w:pPr>
            <w:r w:rsidRPr="009625CF">
              <w:rPr>
                <w:rFonts w:eastAsia="SimSun"/>
                <w:b/>
              </w:rPr>
              <w:t>Field</w:t>
            </w:r>
          </w:p>
        </w:tc>
        <w:tc>
          <w:tcPr>
            <w:tcW w:w="4225" w:type="dxa"/>
            <w:tcBorders>
              <w:top w:val="single" w:sz="4" w:space="0" w:color="auto"/>
              <w:left w:val="single" w:sz="4" w:space="0" w:color="auto"/>
              <w:bottom w:val="single" w:sz="4" w:space="0" w:color="auto"/>
              <w:right w:val="single" w:sz="4" w:space="0" w:color="auto"/>
            </w:tcBorders>
          </w:tcPr>
          <w:p w:rsidR="006F5009" w:rsidRPr="009625CF" w:rsidRDefault="006F5009" w:rsidP="006F5009">
            <w:pPr>
              <w:pStyle w:val="TAL"/>
              <w:rPr>
                <w:rFonts w:eastAsia="Malgun Gothic"/>
                <w:b/>
              </w:rPr>
            </w:pPr>
            <w:r w:rsidRPr="009625CF">
              <w:rPr>
                <w:rFonts w:eastAsia="Malgun Gothic"/>
                <w:b/>
              </w:rPr>
              <w:t>Description</w:t>
            </w:r>
          </w:p>
        </w:tc>
      </w:tr>
      <w:tr w:rsidR="0046323E" w:rsidRPr="009625CF" w:rsidTr="006968B1">
        <w:trPr>
          <w:cantSplit/>
          <w:trHeight w:val="210"/>
          <w:tblHeader/>
          <w:jc w:val="center"/>
        </w:trPr>
        <w:tc>
          <w:tcPr>
            <w:tcW w:w="1980" w:type="dxa"/>
            <w:vMerge w:val="restart"/>
            <w:tcBorders>
              <w:top w:val="single" w:sz="4" w:space="0" w:color="auto"/>
              <w:left w:val="single" w:sz="4" w:space="0" w:color="auto"/>
              <w:right w:val="single" w:sz="4" w:space="0" w:color="auto"/>
            </w:tcBorders>
          </w:tcPr>
          <w:p w:rsidR="0046323E" w:rsidRPr="009625CF" w:rsidRDefault="0046323E" w:rsidP="0046323E">
            <w:pPr>
              <w:pStyle w:val="TAL"/>
              <w:rPr>
                <w:rFonts w:eastAsia="SimSun"/>
              </w:rPr>
            </w:pPr>
            <w:r w:rsidRPr="009625CF">
              <w:rPr>
                <w:rFonts w:eastAsia="SimSun"/>
              </w:rPr>
              <w:t>Session Management Subscription data (data needed for PDU Session Establishment)</w:t>
            </w:r>
          </w:p>
        </w:tc>
        <w:tc>
          <w:tcPr>
            <w:tcW w:w="2811" w:type="dxa"/>
            <w:tcBorders>
              <w:top w:val="single" w:sz="4" w:space="0" w:color="auto"/>
              <w:left w:val="single" w:sz="4" w:space="0" w:color="auto"/>
              <w:bottom w:val="single" w:sz="4" w:space="0" w:color="auto"/>
              <w:right w:val="single" w:sz="4" w:space="0" w:color="auto"/>
            </w:tcBorders>
          </w:tcPr>
          <w:p w:rsidR="0046323E" w:rsidRPr="009625CF" w:rsidRDefault="0046323E" w:rsidP="0046323E">
            <w:pPr>
              <w:pStyle w:val="TAL"/>
            </w:pPr>
            <w:ins w:id="51" w:author="LTHM1a" w:date="2019-05-16T14:09:00Z">
              <w:r>
                <w:rPr>
                  <w:rFonts w:eastAsia="Malgun Gothic"/>
                </w:rPr>
                <w:t xml:space="preserve">Maximum size of delegated IPv6 prefix </w:t>
              </w:r>
            </w:ins>
            <w:r>
              <w:rPr>
                <w:rFonts w:eastAsia="Malgun Gothic"/>
              </w:rPr>
              <w:t>(NOTE 1)</w:t>
            </w:r>
          </w:p>
        </w:tc>
        <w:tc>
          <w:tcPr>
            <w:tcW w:w="4225" w:type="dxa"/>
            <w:tcBorders>
              <w:top w:val="single" w:sz="4" w:space="0" w:color="auto"/>
              <w:left w:val="single" w:sz="4" w:space="0" w:color="auto"/>
              <w:bottom w:val="single" w:sz="4" w:space="0" w:color="auto"/>
              <w:right w:val="single" w:sz="4" w:space="0" w:color="auto"/>
            </w:tcBorders>
          </w:tcPr>
          <w:p w:rsidR="0046323E" w:rsidRPr="009625CF" w:rsidRDefault="0046323E" w:rsidP="0046323E">
            <w:pPr>
              <w:pStyle w:val="TAL"/>
              <w:rPr>
                <w:ins w:id="52" w:author="LTHM1a" w:date="2019-05-16T14:09:00Z"/>
              </w:rPr>
            </w:pPr>
            <w:ins w:id="53" w:author="LTHM1a" w:date="2019-05-16T14:09:00Z">
              <w:r>
                <w:rPr>
                  <w:rFonts w:eastAsia="Malgun Gothic"/>
                </w:rPr>
                <w:t xml:space="preserve">The maximum IPv6 prefix size to be allocated for a PDU Session. Only applicable in case IPv6 prefix delegation is supported for a PDU Session, as described in </w:t>
              </w:r>
              <w:r>
                <w:t>clause 4.6.2.3.</w:t>
              </w:r>
            </w:ins>
          </w:p>
        </w:tc>
      </w:tr>
      <w:tr w:rsidR="0046323E" w:rsidRPr="009625CF" w:rsidTr="006968B1">
        <w:trPr>
          <w:cantSplit/>
          <w:trHeight w:val="210"/>
          <w:tblHeader/>
          <w:jc w:val="center"/>
          <w:ins w:id="54" w:author="LTHM1a" w:date="2019-05-16T14:09:00Z"/>
        </w:trPr>
        <w:tc>
          <w:tcPr>
            <w:tcW w:w="1980" w:type="dxa"/>
            <w:vMerge/>
            <w:tcBorders>
              <w:left w:val="single" w:sz="4" w:space="0" w:color="auto"/>
              <w:bottom w:val="nil"/>
              <w:right w:val="single" w:sz="4" w:space="0" w:color="auto"/>
            </w:tcBorders>
          </w:tcPr>
          <w:p w:rsidR="0046323E" w:rsidRPr="009625CF" w:rsidRDefault="0046323E" w:rsidP="0046323E">
            <w:pPr>
              <w:pStyle w:val="TAL"/>
              <w:rPr>
                <w:ins w:id="55" w:author="LTHM1a" w:date="2019-05-16T14:09:00Z"/>
                <w:rFonts w:eastAsia="SimSun"/>
              </w:rPr>
            </w:pPr>
          </w:p>
        </w:tc>
        <w:tc>
          <w:tcPr>
            <w:tcW w:w="2811" w:type="dxa"/>
            <w:tcBorders>
              <w:top w:val="single" w:sz="4" w:space="0" w:color="auto"/>
              <w:left w:val="single" w:sz="4" w:space="0" w:color="auto"/>
              <w:right w:val="single" w:sz="4" w:space="0" w:color="auto"/>
            </w:tcBorders>
          </w:tcPr>
          <w:p w:rsidR="0046323E" w:rsidRDefault="0046323E" w:rsidP="0046323E">
            <w:pPr>
              <w:pStyle w:val="TAL"/>
              <w:rPr>
                <w:ins w:id="56" w:author="LTHM1a" w:date="2019-05-16T14:09:00Z"/>
                <w:rFonts w:eastAsia="Malgun Gothic"/>
              </w:rPr>
            </w:pPr>
            <w:ins w:id="57" w:author="LTHM1a" w:date="2019-05-16T14:09:00Z">
              <w:r>
                <w:rPr>
                  <w:rFonts w:eastAsia="Malgun Gothic"/>
                </w:rPr>
                <w:t>Maximum size of IPv4 subnet</w:t>
              </w:r>
            </w:ins>
            <w:r>
              <w:rPr>
                <w:rFonts w:eastAsia="Malgun Gothic"/>
              </w:rPr>
              <w:t xml:space="preserve"> (NOTE 1)</w:t>
            </w:r>
          </w:p>
        </w:tc>
        <w:tc>
          <w:tcPr>
            <w:tcW w:w="4225" w:type="dxa"/>
            <w:tcBorders>
              <w:top w:val="single" w:sz="4" w:space="0" w:color="auto"/>
              <w:left w:val="single" w:sz="4" w:space="0" w:color="auto"/>
              <w:right w:val="single" w:sz="4" w:space="0" w:color="auto"/>
            </w:tcBorders>
          </w:tcPr>
          <w:p w:rsidR="0046323E" w:rsidRDefault="0046323E" w:rsidP="0046323E">
            <w:pPr>
              <w:pStyle w:val="TAL"/>
              <w:rPr>
                <w:ins w:id="58" w:author="LTHM1a" w:date="2019-05-16T14:09:00Z"/>
                <w:rFonts w:eastAsia="Malgun Gothic"/>
              </w:rPr>
            </w:pPr>
            <w:ins w:id="59" w:author="LTHM1a" w:date="2019-05-16T14:09:00Z">
              <w:r>
                <w:rPr>
                  <w:rFonts w:eastAsia="Malgun Gothic"/>
                </w:rPr>
                <w:t xml:space="preserve">The maximum IPv4 subnet size to be allocated for a PDU Session for bridged RGs. Only applicable when allocation of multiple </w:t>
              </w:r>
              <w:r>
                <w:t>IPv4 addresses using DHCPv4 is supported for a PDU Session, as described in clause 4.</w:t>
              </w:r>
              <w:proofErr w:type="gramStart"/>
              <w:r>
                <w:t>6.</w:t>
              </w:r>
            </w:ins>
            <w:r>
              <w:t>X.</w:t>
            </w:r>
            <w:proofErr w:type="gramEnd"/>
            <w:r>
              <w:t>2</w:t>
            </w:r>
            <w:ins w:id="60" w:author="LTHM1a" w:date="2019-05-16T14:09:00Z">
              <w:r>
                <w:t>.</w:t>
              </w:r>
            </w:ins>
          </w:p>
        </w:tc>
      </w:tr>
      <w:tr w:rsidR="0046323E" w:rsidRPr="009625CF" w:rsidTr="0092079D">
        <w:trPr>
          <w:cantSplit/>
          <w:trHeight w:val="210"/>
          <w:tblHeader/>
          <w:jc w:val="center"/>
        </w:trPr>
        <w:tc>
          <w:tcPr>
            <w:tcW w:w="9016" w:type="dxa"/>
            <w:gridSpan w:val="3"/>
            <w:tcBorders>
              <w:top w:val="single" w:sz="4" w:space="0" w:color="auto"/>
              <w:left w:val="single" w:sz="4" w:space="0" w:color="auto"/>
              <w:bottom w:val="nil"/>
              <w:right w:val="single" w:sz="4" w:space="0" w:color="auto"/>
            </w:tcBorders>
          </w:tcPr>
          <w:p w:rsidR="0046323E" w:rsidRDefault="0046323E" w:rsidP="0046323E">
            <w:pPr>
              <w:pStyle w:val="TAL"/>
              <w:rPr>
                <w:rFonts w:eastAsia="Malgun Gothic"/>
              </w:rPr>
            </w:pPr>
            <w:r>
              <w:rPr>
                <w:rFonts w:eastAsia="Malgun Gothic"/>
              </w:rPr>
              <w:t xml:space="preserve">NOTE 1: </w:t>
            </w:r>
            <w:r w:rsidRPr="009625CF">
              <w:t xml:space="preserve">This information is related with a </w:t>
            </w:r>
            <w:proofErr w:type="spellStart"/>
            <w:r w:rsidRPr="009625CF">
              <w:t>specifc</w:t>
            </w:r>
            <w:proofErr w:type="spellEnd"/>
            <w:r w:rsidRPr="009625CF">
              <w:t xml:space="preserve"> subscribed (DNN, S-NSSAI) for use to provide </w:t>
            </w:r>
            <w:r w:rsidRPr="009625CF">
              <w:rPr>
                <w:lang w:val="en-US"/>
              </w:rPr>
              <w:t>an Access Router service to a bridge RG.</w:t>
            </w:r>
          </w:p>
        </w:tc>
      </w:tr>
    </w:tbl>
    <w:p w:rsidR="006F5009" w:rsidRPr="009625CF" w:rsidRDefault="006F5009" w:rsidP="006C06A3"/>
    <w:p w:rsidR="00F17764" w:rsidRPr="009625CF" w:rsidRDefault="00F17764" w:rsidP="006C06A3">
      <w:pPr>
        <w:rPr>
          <w:noProof/>
        </w:rPr>
      </w:pPr>
    </w:p>
    <w:p w:rsidR="006C06A3" w:rsidRPr="009625CF" w:rsidRDefault="003F3F7A" w:rsidP="006C06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5th</w:t>
      </w:r>
      <w:r w:rsidR="006C06A3" w:rsidRPr="009625CF">
        <w:rPr>
          <w:rFonts w:ascii="Arial" w:hAnsi="Arial"/>
          <w:i/>
          <w:color w:val="FF0000"/>
          <w:sz w:val="24"/>
          <w:lang w:val="en-US"/>
        </w:rPr>
        <w:t xml:space="preserve"> CHANGE </w:t>
      </w:r>
      <w:r w:rsidR="006C06A3" w:rsidRPr="009625CF">
        <w:rPr>
          <w:rFonts w:ascii="Arial" w:hAnsi="Arial"/>
          <w:i/>
          <w:color w:val="FF0000"/>
          <w:sz w:val="24"/>
          <w:highlight w:val="yellow"/>
          <w:lang w:val="en-US"/>
        </w:rPr>
        <w:t>all text is new</w:t>
      </w:r>
    </w:p>
    <w:p w:rsidR="006C06A3" w:rsidRPr="009625CF" w:rsidRDefault="006C06A3" w:rsidP="00BC6AFB">
      <w:pPr>
        <w:rPr>
          <w:noProof/>
          <w:lang w:val="en-US"/>
        </w:rPr>
      </w:pPr>
    </w:p>
    <w:p w:rsidR="00915273" w:rsidRPr="009625CF" w:rsidRDefault="00915273" w:rsidP="00BC6AFB">
      <w:pPr>
        <w:rPr>
          <w:noProof/>
        </w:rPr>
      </w:pPr>
    </w:p>
    <w:p w:rsidR="00915273" w:rsidRPr="009625CF" w:rsidRDefault="00915273" w:rsidP="00915273">
      <w:pPr>
        <w:pStyle w:val="Heading3"/>
      </w:pPr>
      <w:bookmarkStart w:id="61" w:name="_Toc3295044"/>
      <w:r w:rsidRPr="009625CF">
        <w:rPr>
          <w:lang w:eastAsia="zh-CN"/>
        </w:rPr>
        <w:t>6.3.1.x</w:t>
      </w:r>
      <w:r w:rsidRPr="009625CF">
        <w:rPr>
          <w:lang w:eastAsia="zh-CN"/>
        </w:rPr>
        <w:tab/>
      </w:r>
      <w:bookmarkEnd w:id="61"/>
      <w:r w:rsidRPr="009625CF">
        <w:rPr>
          <w:lang w:eastAsia="zh-CN"/>
        </w:rPr>
        <w:t xml:space="preserve">User Plane for </w:t>
      </w:r>
      <w:r w:rsidR="009311A5" w:rsidRPr="009625CF">
        <w:rPr>
          <w:lang w:val="en-US"/>
        </w:rPr>
        <w:t>the support of an Access Router service for bridge RG(s)</w:t>
      </w:r>
    </w:p>
    <w:p w:rsidR="00915273" w:rsidRPr="009625CF" w:rsidRDefault="00FE3E19" w:rsidP="00915273">
      <w:pPr>
        <w:pStyle w:val="B1"/>
        <w:ind w:left="0" w:firstLine="0"/>
        <w:rPr>
          <w:lang w:eastAsia="zh-CN"/>
        </w:rPr>
      </w:pPr>
      <w:r w:rsidRPr="009625CF">
        <w:rPr>
          <w:lang w:val="fr-FR" w:eastAsia="zh-CN"/>
        </w:rPr>
        <w:object w:dxaOrig="9190" w:dyaOrig="3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185.5pt" o:ole="">
            <v:imagedata r:id="rId15" o:title=""/>
          </v:shape>
          <o:OLEObject Type="Embed" ProgID="Visio.Drawing.11" ShapeID="_x0000_i1025" DrawAspect="Content" ObjectID="_1619536267" r:id="rId16"/>
        </w:object>
      </w:r>
    </w:p>
    <w:p w:rsidR="00915273" w:rsidRPr="009625CF" w:rsidRDefault="00915273" w:rsidP="00915273">
      <w:pPr>
        <w:pStyle w:val="NF"/>
        <w:rPr>
          <w:b/>
        </w:rPr>
      </w:pPr>
      <w:r w:rsidRPr="009625CF">
        <w:rPr>
          <w:b/>
        </w:rPr>
        <w:t>Legend:</w:t>
      </w:r>
    </w:p>
    <w:p w:rsidR="00807D41" w:rsidRPr="009625CF" w:rsidRDefault="00807D41" w:rsidP="00807D41">
      <w:pPr>
        <w:pStyle w:val="NF"/>
      </w:pPr>
      <w:r w:rsidRPr="009625CF">
        <w:rPr>
          <w:b/>
        </w:rPr>
        <w:t>IP</w:t>
      </w:r>
      <w:r w:rsidRPr="009625CF">
        <w:t xml:space="preserve">: </w:t>
      </w:r>
      <w:r w:rsidRPr="009625CF">
        <w:tab/>
        <w:t xml:space="preserve">corresponds to the protocols that an IP </w:t>
      </w:r>
      <w:proofErr w:type="spellStart"/>
      <w:r w:rsidRPr="009625CF">
        <w:t>IP</w:t>
      </w:r>
      <w:proofErr w:type="spellEnd"/>
      <w:r w:rsidRPr="009625CF">
        <w:t xml:space="preserve"> Router handles: Internet Protocol layer but also the associated protocols such as ARP, ICMP, etc…</w:t>
      </w:r>
    </w:p>
    <w:p w:rsidR="006C06A3" w:rsidRPr="009625CF" w:rsidRDefault="006C06A3" w:rsidP="00915273">
      <w:pPr>
        <w:pStyle w:val="B1"/>
        <w:rPr>
          <w:b/>
        </w:rPr>
      </w:pPr>
      <w:r w:rsidRPr="009625CF">
        <w:rPr>
          <w:b/>
        </w:rPr>
        <w:t>Ethernet L2:</w:t>
      </w:r>
      <w:r w:rsidRPr="009625CF">
        <w:rPr>
          <w:b/>
        </w:rPr>
        <w:tab/>
      </w:r>
      <w:r w:rsidRPr="009625CF">
        <w:t xml:space="preserve">Ethernet layer possibly including one or multiple level of VLAN headers. The actions that the RG and the BBF Access may carry out on the Ethernet L2 (to e.g. add a VLAN header UL and remove it DL) </w:t>
      </w:r>
      <w:proofErr w:type="gramStart"/>
      <w:r w:rsidRPr="009625CF">
        <w:t>is  defined</w:t>
      </w:r>
      <w:proofErr w:type="gramEnd"/>
      <w:r w:rsidRPr="009625CF">
        <w:t xml:space="preserve"> in BBF specifications (WT-456 [9]).</w:t>
      </w:r>
    </w:p>
    <w:p w:rsidR="00915273" w:rsidRPr="009625CF" w:rsidRDefault="00915273" w:rsidP="00915273">
      <w:pPr>
        <w:pStyle w:val="B1"/>
        <w:rPr>
          <w:noProof/>
        </w:rPr>
      </w:pPr>
      <w:r w:rsidRPr="009625CF">
        <w:rPr>
          <w:b/>
        </w:rPr>
        <w:t>BBF Access protocol layers</w:t>
      </w:r>
      <w:r w:rsidRPr="009625CF">
        <w:t>: This set of protocols/layers is defined by BBF WT-456 [</w:t>
      </w:r>
      <w:r w:rsidR="0067126C" w:rsidRPr="009625CF">
        <w:t>9</w:t>
      </w:r>
      <w:r w:rsidRPr="009625CF">
        <w:t>].</w:t>
      </w:r>
    </w:p>
    <w:p w:rsidR="00915273" w:rsidRPr="009625CF" w:rsidRDefault="00915273" w:rsidP="00915273">
      <w:pPr>
        <w:pStyle w:val="B1"/>
      </w:pPr>
      <w:r w:rsidRPr="009625CF">
        <w:rPr>
          <w:b/>
        </w:rPr>
        <w:t>GTP-u</w:t>
      </w:r>
      <w:r w:rsidRPr="009625CF">
        <w:t>: this protocol is defined in TS 29.281 [xx].</w:t>
      </w:r>
    </w:p>
    <w:p w:rsidR="00915273" w:rsidRPr="009625CF" w:rsidRDefault="00915273" w:rsidP="00915273">
      <w:pPr>
        <w:pStyle w:val="TF"/>
      </w:pPr>
      <w:r w:rsidRPr="009625CF">
        <w:t xml:space="preserve">Figure </w:t>
      </w:r>
      <w:r w:rsidRPr="009625CF">
        <w:rPr>
          <w:lang w:eastAsia="zh-CN"/>
        </w:rPr>
        <w:t>6.3.1.x -1</w:t>
      </w:r>
      <w:r w:rsidRPr="009625CF">
        <w:t xml:space="preserve">: Protocol stack for the support of </w:t>
      </w:r>
      <w:r w:rsidR="009311A5" w:rsidRPr="009625CF">
        <w:rPr>
          <w:lang w:val="en-US"/>
        </w:rPr>
        <w:t>of the support of an Access Router service for bridge RG(s)</w:t>
      </w:r>
    </w:p>
    <w:p w:rsidR="006C06A3" w:rsidRPr="009625CF" w:rsidRDefault="006C06A3" w:rsidP="006C06A3">
      <w:pPr>
        <w:pStyle w:val="B1"/>
        <w:ind w:left="0" w:firstLine="0"/>
        <w:rPr>
          <w:noProof/>
        </w:rPr>
      </w:pPr>
    </w:p>
    <w:p w:rsidR="006C06A3" w:rsidRPr="009625CF" w:rsidRDefault="003F3F7A" w:rsidP="006C06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6th</w:t>
      </w:r>
      <w:r w:rsidR="006C06A3" w:rsidRPr="009625CF">
        <w:rPr>
          <w:rFonts w:ascii="Arial" w:hAnsi="Arial"/>
          <w:i/>
          <w:color w:val="FF0000"/>
          <w:sz w:val="24"/>
          <w:lang w:val="en-US"/>
        </w:rPr>
        <w:t xml:space="preserve"> CHANGE</w:t>
      </w:r>
    </w:p>
    <w:p w:rsidR="006C06A3" w:rsidRPr="009625CF" w:rsidRDefault="006C06A3" w:rsidP="006C06A3">
      <w:pPr>
        <w:rPr>
          <w:noProof/>
        </w:rPr>
      </w:pPr>
    </w:p>
    <w:p w:rsidR="006C06A3" w:rsidRPr="009625CF" w:rsidRDefault="006C06A3" w:rsidP="006C06A3">
      <w:pPr>
        <w:rPr>
          <w:noProof/>
        </w:rPr>
      </w:pPr>
    </w:p>
    <w:p w:rsidR="006C06A3" w:rsidRPr="009625CF" w:rsidRDefault="006C06A3" w:rsidP="006C06A3">
      <w:pPr>
        <w:pStyle w:val="Heading1"/>
      </w:pPr>
      <w:bookmarkStart w:id="62" w:name="_Toc3294994"/>
      <w:r w:rsidRPr="009625CF">
        <w:t>2</w:t>
      </w:r>
      <w:r w:rsidRPr="009625CF">
        <w:tab/>
        <w:t>References</w:t>
      </w:r>
      <w:bookmarkEnd w:id="62"/>
    </w:p>
    <w:p w:rsidR="006C06A3" w:rsidRPr="009625CF" w:rsidRDefault="006C06A3" w:rsidP="006C06A3">
      <w:r w:rsidRPr="009625CF">
        <w:t>The following documents contain provisions which, through reference in this text, constitute provisions of the present document.</w:t>
      </w:r>
    </w:p>
    <w:p w:rsidR="006C06A3" w:rsidRPr="009625CF" w:rsidRDefault="006C06A3" w:rsidP="006C06A3">
      <w:pPr>
        <w:pStyle w:val="B1"/>
      </w:pPr>
      <w:r w:rsidRPr="009625CF">
        <w:t>-</w:t>
      </w:r>
      <w:r w:rsidRPr="009625CF">
        <w:tab/>
        <w:t>References are either specific (identified by date of publication, edition number, version number, etc.) or non</w:t>
      </w:r>
      <w:r w:rsidRPr="009625CF">
        <w:noBreakHyphen/>
        <w:t>specific.</w:t>
      </w:r>
    </w:p>
    <w:p w:rsidR="006C06A3" w:rsidRPr="009625CF" w:rsidRDefault="006C06A3" w:rsidP="006C06A3">
      <w:pPr>
        <w:pStyle w:val="B1"/>
      </w:pPr>
      <w:r w:rsidRPr="009625CF">
        <w:t>-</w:t>
      </w:r>
      <w:r w:rsidRPr="009625CF">
        <w:tab/>
        <w:t>For a specific reference, subsequent revisions do not apply.</w:t>
      </w:r>
    </w:p>
    <w:p w:rsidR="006C06A3" w:rsidRPr="009625CF" w:rsidRDefault="006C06A3" w:rsidP="006C06A3">
      <w:pPr>
        <w:pStyle w:val="B1"/>
      </w:pPr>
      <w:r w:rsidRPr="009625CF">
        <w:t>-</w:t>
      </w:r>
      <w:r w:rsidRPr="009625CF">
        <w:tab/>
        <w:t>For a non-specific reference, the latest version applies. In the case of a reference to a 3GPP document (including a GSM document), a non-specific reference implicitly refers to the latest version of that document</w:t>
      </w:r>
      <w:r w:rsidRPr="009625CF">
        <w:rPr>
          <w:i/>
        </w:rPr>
        <w:t xml:space="preserve"> in the same Release as the present document</w:t>
      </w:r>
      <w:r w:rsidRPr="009625CF">
        <w:t>.</w:t>
      </w:r>
    </w:p>
    <w:p w:rsidR="006C06A3" w:rsidRPr="009625CF" w:rsidRDefault="006C06A3" w:rsidP="006C06A3">
      <w:pPr>
        <w:pStyle w:val="EX"/>
      </w:pPr>
      <w:r w:rsidRPr="009625CF">
        <w:t>[1]</w:t>
      </w:r>
      <w:r w:rsidRPr="009625CF">
        <w:tab/>
        <w:t>3GPP TR 21.905: "Vocabulary for 3GPP Specifications".</w:t>
      </w:r>
    </w:p>
    <w:p w:rsidR="006C06A3" w:rsidRPr="009625CF" w:rsidRDefault="006C06A3" w:rsidP="006C06A3">
      <w:pPr>
        <w:pStyle w:val="EX"/>
      </w:pPr>
      <w:r w:rsidRPr="009625CF">
        <w:t>[</w:t>
      </w:r>
      <w:r w:rsidRPr="009625CF">
        <w:rPr>
          <w:noProof/>
        </w:rPr>
        <w:t>2</w:t>
      </w:r>
      <w:r w:rsidRPr="009625CF">
        <w:t>]</w:t>
      </w:r>
      <w:r w:rsidRPr="009625CF">
        <w:tab/>
        <w:t>3GPP TS 23.501: "System Architecture for the 5G System; Stage 2".</w:t>
      </w:r>
    </w:p>
    <w:p w:rsidR="006C06A3" w:rsidRPr="009625CF" w:rsidRDefault="006C06A3" w:rsidP="006C06A3">
      <w:pPr>
        <w:pStyle w:val="EX"/>
      </w:pPr>
      <w:r w:rsidRPr="009625CF">
        <w:t>[3]</w:t>
      </w:r>
      <w:r w:rsidRPr="009625CF">
        <w:tab/>
        <w:t>3GPP TS 23.502: "Procedures for the 5G system, Stage 2".</w:t>
      </w:r>
    </w:p>
    <w:p w:rsidR="006C06A3" w:rsidRPr="009625CF" w:rsidRDefault="006C06A3" w:rsidP="006C06A3">
      <w:pPr>
        <w:pStyle w:val="EX"/>
      </w:pPr>
      <w:r w:rsidRPr="009625CF">
        <w:t>[4]</w:t>
      </w:r>
      <w:r w:rsidRPr="009625CF">
        <w:tab/>
        <w:t>3GPP TS 23.503: "Policy and Charging Control Framework for the 5G System".</w:t>
      </w:r>
    </w:p>
    <w:p w:rsidR="006C06A3" w:rsidRPr="009625CF" w:rsidRDefault="006C06A3" w:rsidP="006C06A3">
      <w:pPr>
        <w:pStyle w:val="EX"/>
      </w:pPr>
      <w:r w:rsidRPr="009625CF">
        <w:t>[5]</w:t>
      </w:r>
      <w:r w:rsidRPr="009625CF">
        <w:tab/>
        <w:t>BBF TR-124 issue 5: "Functional Requirements for Broadband Residential Gateway Devices".</w:t>
      </w:r>
    </w:p>
    <w:p w:rsidR="006C06A3" w:rsidRPr="009625CF" w:rsidRDefault="006C06A3" w:rsidP="006C06A3">
      <w:pPr>
        <w:pStyle w:val="EX"/>
      </w:pPr>
      <w:r w:rsidRPr="009625CF">
        <w:t>[6]</w:t>
      </w:r>
      <w:r w:rsidRPr="009625CF">
        <w:tab/>
        <w:t>BBF TR-101 issue 2: "Migration to Ethernet-Based Broadband Aggregation".</w:t>
      </w:r>
    </w:p>
    <w:p w:rsidR="006C06A3" w:rsidRPr="009625CF" w:rsidRDefault="006C06A3" w:rsidP="006C06A3">
      <w:pPr>
        <w:pStyle w:val="EX"/>
      </w:pPr>
      <w:r w:rsidRPr="009625CF">
        <w:t>[7]</w:t>
      </w:r>
      <w:r w:rsidRPr="009625CF">
        <w:tab/>
        <w:t>BBF TR-178 issue 1: "Multi-service Broadband Network Architecture and Nodal Requirements".</w:t>
      </w:r>
    </w:p>
    <w:p w:rsidR="006C06A3" w:rsidRPr="009625CF" w:rsidRDefault="006C06A3" w:rsidP="006C06A3">
      <w:pPr>
        <w:pStyle w:val="EX"/>
      </w:pPr>
      <w:r w:rsidRPr="009625CF">
        <w:t>[8]</w:t>
      </w:r>
      <w:r w:rsidRPr="009625CF">
        <w:tab/>
        <w:t>CableLabs DOCSIS MULPI: "Data-Over-Cable Service Interface Specifications DOCSIS 3.1, MAC and Upper Layer Protocols Interface Specification".</w:t>
      </w:r>
    </w:p>
    <w:p w:rsidR="006C06A3" w:rsidRPr="009625CF" w:rsidRDefault="006C06A3" w:rsidP="006C06A3">
      <w:pPr>
        <w:pStyle w:val="EX"/>
      </w:pPr>
      <w:r w:rsidRPr="009625CF">
        <w:t>[9]</w:t>
      </w:r>
      <w:r w:rsidRPr="009625CF">
        <w:tab/>
        <w:t>BBF WT-456: "AGF Functional Requirements".</w:t>
      </w:r>
    </w:p>
    <w:p w:rsidR="006C06A3" w:rsidRPr="009625CF" w:rsidRDefault="006C06A3" w:rsidP="006C06A3">
      <w:pPr>
        <w:pStyle w:val="EX"/>
      </w:pPr>
      <w:r w:rsidRPr="009625CF">
        <w:t>[10]</w:t>
      </w:r>
      <w:r w:rsidRPr="009625CF">
        <w:tab/>
        <w:t>BBF WT-457: "FMIF Functional Requirements".</w:t>
      </w:r>
    </w:p>
    <w:p w:rsidR="006C06A3" w:rsidRPr="009625CF" w:rsidRDefault="006C06A3" w:rsidP="006C06A3">
      <w:pPr>
        <w:pStyle w:val="EditorsNote"/>
      </w:pPr>
      <w:r w:rsidRPr="009625CF">
        <w:t>Editor's note:</w:t>
      </w:r>
      <w:r w:rsidRPr="009625CF">
        <w:tab/>
        <w:t>The references to BBF WT-456 and WT-457 will be revised when finalized by BBF.</w:t>
      </w:r>
    </w:p>
    <w:p w:rsidR="006C06A3" w:rsidRPr="009625CF" w:rsidRDefault="006C06A3" w:rsidP="006C06A3">
      <w:pPr>
        <w:pStyle w:val="EX"/>
      </w:pPr>
      <w:r w:rsidRPr="009625CF">
        <w:t>[11]</w:t>
      </w:r>
      <w:r w:rsidRPr="009625CF">
        <w:tab/>
        <w:t>3GPP TS 33.501: "Security architecture and procedures for 5G System".</w:t>
      </w:r>
    </w:p>
    <w:p w:rsidR="006C06A3" w:rsidRPr="009625CF" w:rsidRDefault="006C06A3" w:rsidP="006C06A3">
      <w:pPr>
        <w:pStyle w:val="EX"/>
      </w:pPr>
      <w:r w:rsidRPr="009625CF">
        <w:t>[12]</w:t>
      </w:r>
      <w:r w:rsidRPr="009625CF">
        <w:tab/>
        <w:t>BBF TR-177 Issue 1 Corrigendum 1: "IPv6 in the context of TR-101".</w:t>
      </w:r>
    </w:p>
    <w:p w:rsidR="006C06A3" w:rsidRPr="009625CF" w:rsidRDefault="006C06A3" w:rsidP="006C06A3">
      <w:pPr>
        <w:pStyle w:val="EX"/>
      </w:pPr>
      <w:r w:rsidRPr="009625CF">
        <w:t>[13]</w:t>
      </w:r>
      <w:r w:rsidRPr="009625CF">
        <w:tab/>
        <w:t>IETF RFC 6788: "The Line-Identification Option".</w:t>
      </w:r>
    </w:p>
    <w:p w:rsidR="006C06A3" w:rsidRPr="009625CF" w:rsidRDefault="006C06A3" w:rsidP="006C06A3">
      <w:pPr>
        <w:pStyle w:val="EX"/>
      </w:pPr>
      <w:r w:rsidRPr="009625CF">
        <w:t>[14]</w:t>
      </w:r>
      <w:r w:rsidRPr="009625CF">
        <w:tab/>
        <w:t>3GPP TS 23.003: "Numbering, Addressing and Identification".</w:t>
      </w:r>
    </w:p>
    <w:p w:rsidR="006C06A3" w:rsidRPr="009625CF" w:rsidRDefault="006C06A3" w:rsidP="006C06A3">
      <w:pPr>
        <w:pStyle w:val="EX"/>
      </w:pPr>
      <w:r w:rsidRPr="009625CF">
        <w:t>[15]</w:t>
      </w:r>
      <w:r w:rsidRPr="009625CF">
        <w:tab/>
        <w:t>IETF RFC 3315:</w:t>
      </w:r>
      <w:r w:rsidRPr="009625CF">
        <w:tab/>
        <w:t>"Dynamic Host Configuration Protocol for IPv6 (DHCPv6)".</w:t>
      </w:r>
    </w:p>
    <w:p w:rsidR="006C06A3" w:rsidRPr="009625CF" w:rsidRDefault="006C06A3" w:rsidP="006C06A3">
      <w:pPr>
        <w:pStyle w:val="EX"/>
      </w:pPr>
      <w:r w:rsidRPr="009625CF">
        <w:t>[16]</w:t>
      </w:r>
      <w:r w:rsidRPr="009625CF">
        <w:tab/>
        <w:t>IETF RFC 6603: "Prefix Exclude Option for DHCPv6-based Prefix Delegation".</w:t>
      </w:r>
    </w:p>
    <w:p w:rsidR="006C06A3" w:rsidRPr="009625CF" w:rsidRDefault="006C06A3" w:rsidP="006C06A3">
      <w:pPr>
        <w:pStyle w:val="EX"/>
      </w:pPr>
      <w:r w:rsidRPr="009625CF">
        <w:t>[17]</w:t>
      </w:r>
      <w:r w:rsidRPr="009625CF">
        <w:tab/>
        <w:t>IETF RFC 3633: "IPv6 Prefix Options for Dynamic Host Configuration Protocol (DHCP) version 6".</w:t>
      </w:r>
    </w:p>
    <w:p w:rsidR="006C06A3" w:rsidRPr="009625CF" w:rsidRDefault="006C06A3" w:rsidP="006C06A3">
      <w:pPr>
        <w:pStyle w:val="EX"/>
      </w:pPr>
      <w:r w:rsidRPr="009625CF">
        <w:t>[18]</w:t>
      </w:r>
      <w:r w:rsidRPr="009625CF">
        <w:tab/>
        <w:t>BBF TR-069: "CPE WAN Management Protocol".</w:t>
      </w:r>
    </w:p>
    <w:p w:rsidR="006C06A3" w:rsidRPr="009625CF" w:rsidRDefault="006C06A3" w:rsidP="006C06A3">
      <w:pPr>
        <w:pStyle w:val="EX"/>
      </w:pPr>
      <w:r w:rsidRPr="009625CF">
        <w:t>[19]</w:t>
      </w:r>
      <w:r w:rsidRPr="009625CF">
        <w:tab/>
        <w:t>BBF TR-369: "User Services Platform (USP)".</w:t>
      </w:r>
    </w:p>
    <w:p w:rsidR="006C06A3" w:rsidRPr="009625CF" w:rsidRDefault="006C06A3" w:rsidP="006C06A3">
      <w:pPr>
        <w:pStyle w:val="EX"/>
      </w:pPr>
      <w:r w:rsidRPr="009625CF">
        <w:t>[20]</w:t>
      </w:r>
      <w:r w:rsidRPr="009625CF">
        <w:tab/>
        <w:t>IETF RFC 3046: "DHCP Relay Agent Information Option".</w:t>
      </w:r>
    </w:p>
    <w:p w:rsidR="009625CF" w:rsidRPr="009625CF" w:rsidRDefault="009625CF" w:rsidP="009625CF">
      <w:pPr>
        <w:pStyle w:val="EX"/>
        <w:rPr>
          <w:ins w:id="63" w:author="LTHEM2" w:date="2019-04-19T09:36:00Z"/>
        </w:rPr>
      </w:pPr>
      <w:ins w:id="64" w:author="LTHEM2" w:date="2019-04-19T09:36:00Z">
        <w:r w:rsidRPr="009625CF">
          <w:t>[xx]</w:t>
        </w:r>
        <w:r w:rsidRPr="009625CF">
          <w:tab/>
          <w:t>3GPP TS 29.281: "</w:t>
        </w:r>
        <w:r w:rsidRPr="009625CF">
          <w:rPr>
            <w:lang w:val="nb-NO"/>
          </w:rPr>
          <w:t xml:space="preserve"> General </w:t>
        </w:r>
        <w:proofErr w:type="spellStart"/>
        <w:r w:rsidRPr="009625CF">
          <w:rPr>
            <w:lang w:val="nb-NO"/>
          </w:rPr>
          <w:t>Packet</w:t>
        </w:r>
        <w:proofErr w:type="spellEnd"/>
        <w:r w:rsidRPr="009625CF">
          <w:rPr>
            <w:lang w:val="nb-NO"/>
          </w:rPr>
          <w:t xml:space="preserve"> Radio System (GPRS) Tunnelling </w:t>
        </w:r>
        <w:proofErr w:type="spellStart"/>
        <w:r w:rsidRPr="009625CF">
          <w:rPr>
            <w:lang w:val="nb-NO"/>
          </w:rPr>
          <w:t>Protocol</w:t>
        </w:r>
        <w:proofErr w:type="spellEnd"/>
        <w:r w:rsidRPr="009625CF">
          <w:rPr>
            <w:lang w:val="nb-NO"/>
          </w:rPr>
          <w:t xml:space="preserve"> User Plane</w:t>
        </w:r>
        <w:r w:rsidRPr="009625CF">
          <w:t>".</w:t>
        </w:r>
      </w:ins>
    </w:p>
    <w:p w:rsidR="006C06A3" w:rsidRPr="009625CF" w:rsidRDefault="006C06A3" w:rsidP="006C06A3">
      <w:pPr>
        <w:rPr>
          <w:noProof/>
        </w:rPr>
      </w:pPr>
    </w:p>
    <w:p w:rsidR="00915273" w:rsidRPr="009625CF" w:rsidRDefault="00915273" w:rsidP="00BC6AFB">
      <w:pPr>
        <w:rPr>
          <w:noProof/>
        </w:rPr>
      </w:pPr>
    </w:p>
    <w:p w:rsidR="00BC6AFB" w:rsidRPr="009625CF" w:rsidRDefault="00BC6AFB" w:rsidP="00BC6AFB">
      <w:pPr>
        <w:rPr>
          <w:noProof/>
        </w:rPr>
      </w:pPr>
      <w:r w:rsidRPr="009625CF">
        <w:rPr>
          <w:noProof/>
        </w:rPr>
        <w:t xml:space="preserve"> </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END OF CHANGES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53BF" w:rsidRDefault="001753BF">
      <w:r>
        <w:separator/>
      </w:r>
    </w:p>
  </w:endnote>
  <w:endnote w:type="continuationSeparator" w:id="0">
    <w:p w:rsidR="001753BF" w:rsidRDefault="0017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53BF" w:rsidRDefault="001753BF">
      <w:r>
        <w:separator/>
      </w:r>
    </w:p>
  </w:footnote>
  <w:footnote w:type="continuationSeparator" w:id="0">
    <w:p w:rsidR="001753BF" w:rsidRDefault="00175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D609D"/>
    <w:multiLevelType w:val="hybridMultilevel"/>
    <w:tmpl w:val="80D4CC40"/>
    <w:lvl w:ilvl="0" w:tplc="7A66373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263E4360"/>
    <w:multiLevelType w:val="hybridMultilevel"/>
    <w:tmpl w:val="DACE9C20"/>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3"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83A3816"/>
    <w:multiLevelType w:val="hybridMultilevel"/>
    <w:tmpl w:val="C346DC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a">
    <w15:presenceInfo w15:providerId="None" w15:userId="LTHM1a"/>
  </w15:person>
  <w15:person w15:author="LTHEM2">
    <w15:presenceInfo w15:providerId="None" w15:userId="LTHE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9A"/>
    <w:rsid w:val="0001074F"/>
    <w:rsid w:val="00013028"/>
    <w:rsid w:val="00017DB9"/>
    <w:rsid w:val="00022E4A"/>
    <w:rsid w:val="000448A3"/>
    <w:rsid w:val="00045686"/>
    <w:rsid w:val="000A6394"/>
    <w:rsid w:val="000A6576"/>
    <w:rsid w:val="000B7FED"/>
    <w:rsid w:val="000C038A"/>
    <w:rsid w:val="000C6598"/>
    <w:rsid w:val="000C6C8F"/>
    <w:rsid w:val="000F7C50"/>
    <w:rsid w:val="00105937"/>
    <w:rsid w:val="001156D6"/>
    <w:rsid w:val="00132F65"/>
    <w:rsid w:val="00137486"/>
    <w:rsid w:val="001440DE"/>
    <w:rsid w:val="00145D43"/>
    <w:rsid w:val="0016357E"/>
    <w:rsid w:val="001753BF"/>
    <w:rsid w:val="001758AB"/>
    <w:rsid w:val="0018190B"/>
    <w:rsid w:val="00192C46"/>
    <w:rsid w:val="00192D2A"/>
    <w:rsid w:val="00193875"/>
    <w:rsid w:val="00195E2D"/>
    <w:rsid w:val="001A08B3"/>
    <w:rsid w:val="001A41A7"/>
    <w:rsid w:val="001A6221"/>
    <w:rsid w:val="001A7B60"/>
    <w:rsid w:val="001A7C59"/>
    <w:rsid w:val="001B52F0"/>
    <w:rsid w:val="001B7A65"/>
    <w:rsid w:val="001B7D81"/>
    <w:rsid w:val="001D0BF3"/>
    <w:rsid w:val="001E41F3"/>
    <w:rsid w:val="002123C0"/>
    <w:rsid w:val="00231130"/>
    <w:rsid w:val="00234EFA"/>
    <w:rsid w:val="00235476"/>
    <w:rsid w:val="00257445"/>
    <w:rsid w:val="0026004D"/>
    <w:rsid w:val="002640DD"/>
    <w:rsid w:val="00275D12"/>
    <w:rsid w:val="00284FEB"/>
    <w:rsid w:val="002860C4"/>
    <w:rsid w:val="002B5741"/>
    <w:rsid w:val="00305409"/>
    <w:rsid w:val="0031217A"/>
    <w:rsid w:val="00333D15"/>
    <w:rsid w:val="003609EF"/>
    <w:rsid w:val="0036231A"/>
    <w:rsid w:val="00364E57"/>
    <w:rsid w:val="00366E34"/>
    <w:rsid w:val="00374DD4"/>
    <w:rsid w:val="003E1A36"/>
    <w:rsid w:val="003F3F7A"/>
    <w:rsid w:val="00410371"/>
    <w:rsid w:val="004242F1"/>
    <w:rsid w:val="004323CC"/>
    <w:rsid w:val="00446563"/>
    <w:rsid w:val="004470C7"/>
    <w:rsid w:val="0046323E"/>
    <w:rsid w:val="004703D8"/>
    <w:rsid w:val="004851A5"/>
    <w:rsid w:val="004B75B7"/>
    <w:rsid w:val="004D510D"/>
    <w:rsid w:val="00505B47"/>
    <w:rsid w:val="0051580D"/>
    <w:rsid w:val="005410AD"/>
    <w:rsid w:val="00547111"/>
    <w:rsid w:val="00551A58"/>
    <w:rsid w:val="00554958"/>
    <w:rsid w:val="0055656E"/>
    <w:rsid w:val="00563F99"/>
    <w:rsid w:val="005665DC"/>
    <w:rsid w:val="00572415"/>
    <w:rsid w:val="00583186"/>
    <w:rsid w:val="0058388B"/>
    <w:rsid w:val="00592D74"/>
    <w:rsid w:val="005E2C44"/>
    <w:rsid w:val="005F200B"/>
    <w:rsid w:val="00601F0C"/>
    <w:rsid w:val="00621188"/>
    <w:rsid w:val="006257ED"/>
    <w:rsid w:val="006325CA"/>
    <w:rsid w:val="00651007"/>
    <w:rsid w:val="0067126C"/>
    <w:rsid w:val="00695808"/>
    <w:rsid w:val="006B46FB"/>
    <w:rsid w:val="006C06A3"/>
    <w:rsid w:val="006E20A3"/>
    <w:rsid w:val="006E21FB"/>
    <w:rsid w:val="006F5009"/>
    <w:rsid w:val="007046B0"/>
    <w:rsid w:val="00792342"/>
    <w:rsid w:val="00794733"/>
    <w:rsid w:val="007977A8"/>
    <w:rsid w:val="007A0CB1"/>
    <w:rsid w:val="007B512A"/>
    <w:rsid w:val="007C2097"/>
    <w:rsid w:val="007C6112"/>
    <w:rsid w:val="007D093B"/>
    <w:rsid w:val="007D6A07"/>
    <w:rsid w:val="007F7259"/>
    <w:rsid w:val="008040A8"/>
    <w:rsid w:val="00807D41"/>
    <w:rsid w:val="00815885"/>
    <w:rsid w:val="008279FA"/>
    <w:rsid w:val="00827A3C"/>
    <w:rsid w:val="008409F2"/>
    <w:rsid w:val="008464DA"/>
    <w:rsid w:val="008626E7"/>
    <w:rsid w:val="00870EE7"/>
    <w:rsid w:val="008834F5"/>
    <w:rsid w:val="008A45A6"/>
    <w:rsid w:val="008F686C"/>
    <w:rsid w:val="009148DE"/>
    <w:rsid w:val="00915273"/>
    <w:rsid w:val="00920097"/>
    <w:rsid w:val="009311A5"/>
    <w:rsid w:val="009625CF"/>
    <w:rsid w:val="009777D9"/>
    <w:rsid w:val="00991B88"/>
    <w:rsid w:val="00996F11"/>
    <w:rsid w:val="009A5753"/>
    <w:rsid w:val="009A579D"/>
    <w:rsid w:val="009B185B"/>
    <w:rsid w:val="009B1CD7"/>
    <w:rsid w:val="009E3297"/>
    <w:rsid w:val="009F734F"/>
    <w:rsid w:val="00A23180"/>
    <w:rsid w:val="00A246B6"/>
    <w:rsid w:val="00A337E9"/>
    <w:rsid w:val="00A4769B"/>
    <w:rsid w:val="00A47E70"/>
    <w:rsid w:val="00A50CF0"/>
    <w:rsid w:val="00A66502"/>
    <w:rsid w:val="00A7671C"/>
    <w:rsid w:val="00AA2C48"/>
    <w:rsid w:val="00AA2CBC"/>
    <w:rsid w:val="00AB53F7"/>
    <w:rsid w:val="00AC5820"/>
    <w:rsid w:val="00AD1CD8"/>
    <w:rsid w:val="00B258BB"/>
    <w:rsid w:val="00B31D48"/>
    <w:rsid w:val="00B54748"/>
    <w:rsid w:val="00B54E5E"/>
    <w:rsid w:val="00B67B97"/>
    <w:rsid w:val="00B84E33"/>
    <w:rsid w:val="00B929C1"/>
    <w:rsid w:val="00B968C8"/>
    <w:rsid w:val="00BA3EC5"/>
    <w:rsid w:val="00BA51D9"/>
    <w:rsid w:val="00BA680D"/>
    <w:rsid w:val="00BB5DFC"/>
    <w:rsid w:val="00BC6AFB"/>
    <w:rsid w:val="00BD279D"/>
    <w:rsid w:val="00BD6BB8"/>
    <w:rsid w:val="00C10821"/>
    <w:rsid w:val="00C13936"/>
    <w:rsid w:val="00C66BA2"/>
    <w:rsid w:val="00C93392"/>
    <w:rsid w:val="00C95985"/>
    <w:rsid w:val="00CA2A8B"/>
    <w:rsid w:val="00CC5026"/>
    <w:rsid w:val="00CC68D0"/>
    <w:rsid w:val="00CE0DBA"/>
    <w:rsid w:val="00D03F9A"/>
    <w:rsid w:val="00D06D51"/>
    <w:rsid w:val="00D24991"/>
    <w:rsid w:val="00D26507"/>
    <w:rsid w:val="00D35641"/>
    <w:rsid w:val="00D50255"/>
    <w:rsid w:val="00D53996"/>
    <w:rsid w:val="00D84819"/>
    <w:rsid w:val="00DA6408"/>
    <w:rsid w:val="00DE34CF"/>
    <w:rsid w:val="00DE5B15"/>
    <w:rsid w:val="00E13F3D"/>
    <w:rsid w:val="00E337F9"/>
    <w:rsid w:val="00E34898"/>
    <w:rsid w:val="00E77BBE"/>
    <w:rsid w:val="00EA5493"/>
    <w:rsid w:val="00EA587A"/>
    <w:rsid w:val="00EB09B7"/>
    <w:rsid w:val="00EE751E"/>
    <w:rsid w:val="00EE7D7C"/>
    <w:rsid w:val="00F17764"/>
    <w:rsid w:val="00F25D98"/>
    <w:rsid w:val="00F300FB"/>
    <w:rsid w:val="00F319DE"/>
    <w:rsid w:val="00F76A48"/>
    <w:rsid w:val="00F9610D"/>
    <w:rsid w:val="00FA10D3"/>
    <w:rsid w:val="00FB6386"/>
    <w:rsid w:val="00FE3A17"/>
    <w:rsid w:val="00FE3E19"/>
    <w:rsid w:val="00FF61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72E4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6563"/>
    <w:rPr>
      <w:rFonts w:ascii="Times New Roman" w:hAnsi="Times New Roman"/>
      <w:lang w:val="en-GB" w:eastAsia="en-US"/>
    </w:rPr>
  </w:style>
  <w:style w:type="character" w:customStyle="1" w:styleId="B1Char">
    <w:name w:val="B1 Char"/>
    <w:link w:val="B1"/>
    <w:rsid w:val="00446563"/>
    <w:rPr>
      <w:rFonts w:ascii="Times New Roman" w:hAnsi="Times New Roman"/>
      <w:lang w:val="en-GB" w:eastAsia="en-US"/>
    </w:rPr>
  </w:style>
  <w:style w:type="character" w:customStyle="1" w:styleId="TFChar">
    <w:name w:val="TF Char"/>
    <w:link w:val="TF"/>
    <w:rsid w:val="00554958"/>
    <w:rPr>
      <w:rFonts w:ascii="Arial" w:hAnsi="Arial"/>
      <w:b/>
      <w:lang w:val="en-GB" w:eastAsia="en-US"/>
    </w:rPr>
  </w:style>
  <w:style w:type="character" w:customStyle="1" w:styleId="EXChar">
    <w:name w:val="EX Char"/>
    <w:link w:val="EX"/>
    <w:locked/>
    <w:rsid w:val="00FF617B"/>
    <w:rPr>
      <w:rFonts w:ascii="Times New Roman" w:hAnsi="Times New Roman"/>
      <w:lang w:val="en-GB" w:eastAsia="en-US"/>
    </w:rPr>
  </w:style>
  <w:style w:type="character" w:customStyle="1" w:styleId="THChar">
    <w:name w:val="TH Char"/>
    <w:link w:val="TH"/>
    <w:rsid w:val="00FF617B"/>
    <w:rPr>
      <w:rFonts w:ascii="Arial" w:hAnsi="Arial"/>
      <w:b/>
      <w:lang w:val="en-GB" w:eastAsia="en-US"/>
    </w:rPr>
  </w:style>
  <w:style w:type="character" w:customStyle="1" w:styleId="B2Char">
    <w:name w:val="B2 Char"/>
    <w:link w:val="B2"/>
    <w:rsid w:val="00FF617B"/>
    <w:rPr>
      <w:rFonts w:ascii="Times New Roman" w:hAnsi="Times New Roman"/>
      <w:lang w:val="en-GB" w:eastAsia="en-US"/>
    </w:rPr>
  </w:style>
  <w:style w:type="character" w:customStyle="1" w:styleId="TALChar">
    <w:name w:val="TAL Char"/>
    <w:link w:val="TAL"/>
    <w:rsid w:val="001D0BF3"/>
    <w:rPr>
      <w:rFonts w:ascii="Arial" w:hAnsi="Arial"/>
      <w:sz w:val="18"/>
      <w:lang w:val="en-GB" w:eastAsia="en-US"/>
    </w:rPr>
  </w:style>
  <w:style w:type="character" w:customStyle="1" w:styleId="TAHCar">
    <w:name w:val="TAH Car"/>
    <w:link w:val="TAH"/>
    <w:rsid w:val="001D0BF3"/>
    <w:rPr>
      <w:rFonts w:ascii="Arial" w:hAnsi="Arial"/>
      <w:b/>
      <w:sz w:val="18"/>
      <w:lang w:val="en-GB" w:eastAsia="en-US"/>
    </w:rPr>
  </w:style>
  <w:style w:type="character" w:customStyle="1" w:styleId="CRCoverPageZchn">
    <w:name w:val="CR Cover Page Zchn"/>
    <w:link w:val="CRCoverPage"/>
    <w:rsid w:val="00137486"/>
    <w:rPr>
      <w:rFonts w:ascii="Arial" w:hAnsi="Arial"/>
      <w:lang w:val="en-GB" w:eastAsia="en-US"/>
    </w:rPr>
  </w:style>
  <w:style w:type="character" w:customStyle="1" w:styleId="EditorsNoteChar">
    <w:name w:val="Editor's Note Char"/>
    <w:link w:val="EditorsNote"/>
    <w:rsid w:val="00915273"/>
    <w:rPr>
      <w:rFonts w:ascii="Times New Roman" w:hAnsi="Times New Roman"/>
      <w:color w:val="FF0000"/>
      <w:lang w:val="en-GB" w:eastAsia="en-US"/>
    </w:rPr>
  </w:style>
  <w:style w:type="paragraph" w:styleId="ListParagraph">
    <w:name w:val="List Paragraph"/>
    <w:basedOn w:val="Normal"/>
    <w:uiPriority w:val="34"/>
    <w:qFormat/>
    <w:rsid w:val="009B1CD7"/>
    <w:pPr>
      <w:ind w:left="720"/>
      <w:contextualSpacing/>
    </w:pPr>
  </w:style>
  <w:style w:type="character" w:styleId="UnresolvedMention">
    <w:name w:val="Unresolved Mention"/>
    <w:basedOn w:val="DefaultParagraphFont"/>
    <w:uiPriority w:val="99"/>
    <w:semiHidden/>
    <w:unhideWhenUsed/>
    <w:rsid w:val="00996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96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B18C8-022E-4667-BA35-C48BF945B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1497</TotalTime>
  <Pages>7</Pages>
  <Words>2353</Words>
  <Characters>12942</Characters>
  <Application>Microsoft Office Word</Application>
  <DocSecurity>0</DocSecurity>
  <Lines>107</Lines>
  <Paragraphs>30</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
      <vt:lpstr>Introduction</vt:lpstr>
      <vt:lpstr>Proposal</vt:lpstr>
      <vt:lpstr>        4.6.X	Specific feature for Ethernet handling: Support of bridge RG</vt:lpstr>
      <vt:lpstr>        6.3.1.x	User Plane for the support of an Access Router service for bridge RG(s)</vt:lpstr>
      <vt:lpstr>2	References</vt:lpstr>
      <vt:lpstr>MTG_TITLE</vt:lpstr>
    </vt:vector>
  </TitlesOfParts>
  <Company>3GPP Support Team</Company>
  <LinksUpToDate>false</LinksUpToDate>
  <CharactersWithSpaces>15265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LTHM1a</cp:lastModifiedBy>
  <cp:revision>37</cp:revision>
  <cp:lastPrinted>1899-12-31T23:00:00Z</cp:lastPrinted>
  <dcterms:created xsi:type="dcterms:W3CDTF">2019-01-07T09:32:00Z</dcterms:created>
  <dcterms:modified xsi:type="dcterms:W3CDTF">2019-05-16T16:22:00Z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